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4E781" w14:textId="3F3F2A23" w:rsidR="00F23370" w:rsidRDefault="00F23370" w:rsidP="001707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960036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  <w:t>R3-</w:t>
      </w:r>
      <w:r w:rsidR="008F1D0F">
        <w:rPr>
          <w:b/>
          <w:i/>
          <w:noProof/>
          <w:sz w:val="28"/>
        </w:rPr>
        <w:t>23</w:t>
      </w:r>
      <w:bookmarkStart w:id="1" w:name="_GoBack"/>
      <w:bookmarkEnd w:id="1"/>
      <w:r w:rsidR="008F1D0F">
        <w:rPr>
          <w:b/>
          <w:i/>
          <w:noProof/>
          <w:sz w:val="28"/>
        </w:rPr>
        <w:t>7901</w:t>
      </w:r>
    </w:p>
    <w:p w14:paraId="3E822D09" w14:textId="77777777" w:rsidR="00F23370" w:rsidRDefault="00F23370" w:rsidP="00F233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80584A" w14:paraId="32729AAE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83AF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80584A" w14:paraId="5AFFBF0F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1A4D156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80584A" w14:paraId="74D4499E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051952B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1C24976" w14:textId="77777777" w:rsidTr="00D55677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0F1918AE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0D47C70" w14:textId="79858EBE" w:rsidR="0080584A" w:rsidRDefault="0080584A" w:rsidP="00D55677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</w:t>
            </w:r>
            <w:r w:rsidR="00FC2F13">
              <w:rPr>
                <w:rFonts w:ascii="Arial" w:hAnsi="Arial"/>
                <w:b/>
                <w:sz w:val="28"/>
              </w:rPr>
              <w:t>4</w:t>
            </w:r>
            <w:r w:rsidR="00A40DB3">
              <w:rPr>
                <w:rFonts w:ascii="Arial" w:hAnsi="Arial"/>
                <w:b/>
                <w:sz w:val="28"/>
              </w:rPr>
              <w:t>7</w:t>
            </w:r>
            <w:r w:rsidR="00FC2F13">
              <w:rPr>
                <w:rFonts w:ascii="Arial" w:hAnsi="Arial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2B6BB7E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38C58" w14:textId="1813D495" w:rsidR="0080584A" w:rsidRPr="0067580A" w:rsidRDefault="0067580A" w:rsidP="0067580A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  <w:r w:rsidRPr="0067580A">
              <w:rPr>
                <w:rFonts w:ascii="Arial" w:hAnsi="Arial"/>
                <w:b/>
                <w:sz w:val="28"/>
              </w:rPr>
              <w:t>1231</w:t>
            </w:r>
          </w:p>
        </w:tc>
        <w:tc>
          <w:tcPr>
            <w:tcW w:w="709" w:type="dxa"/>
          </w:tcPr>
          <w:p w14:paraId="356BCEF5" w14:textId="77777777" w:rsidR="0080584A" w:rsidRDefault="0080584A" w:rsidP="00D5567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F6653" w14:textId="477E4161" w:rsidR="0080584A" w:rsidRDefault="00F3589D" w:rsidP="00D55677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  <w:r w:rsidRPr="009D1323"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351F0D" w14:textId="77777777" w:rsidR="0080584A" w:rsidRDefault="0080584A" w:rsidP="00D5567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4DF3C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17.6.0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F24CC66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</w:tr>
      <w:tr w:rsidR="0080584A" w14:paraId="426A5243" w14:textId="77777777" w:rsidTr="00D55677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588F6A2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</w:tr>
      <w:tr w:rsidR="0080584A" w14:paraId="2860E1FB" w14:textId="77777777" w:rsidTr="00D556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03E2A1AB" w14:textId="77777777" w:rsidR="0080584A" w:rsidRDefault="0080584A" w:rsidP="00D55677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80584A" w14:paraId="12D040A4" w14:textId="77777777" w:rsidTr="00D55677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27CA3141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5A4C85A1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84A" w14:paraId="53B95E76" w14:textId="77777777" w:rsidTr="00D55677">
        <w:tc>
          <w:tcPr>
            <w:tcW w:w="2835" w:type="dxa"/>
          </w:tcPr>
          <w:p w14:paraId="44AF5837" w14:textId="77777777" w:rsidR="0080584A" w:rsidRDefault="0080584A" w:rsidP="00D5567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D810F2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EDB06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F5371D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04DBF" w14:textId="279515F4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5AC355AD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ABE05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187613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6697B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969B95A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80584A" w14:paraId="4CE41676" w14:textId="77777777" w:rsidTr="00D55677">
        <w:tc>
          <w:tcPr>
            <w:tcW w:w="9739" w:type="dxa"/>
            <w:gridSpan w:val="15"/>
          </w:tcPr>
          <w:p w14:paraId="37F85510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D3EBB4A" w14:textId="77777777" w:rsidTr="00D556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53E89ED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39DE" w14:textId="478CA246" w:rsidR="0080584A" w:rsidRDefault="00B56D37" w:rsidP="00D55677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Introduction</w:t>
            </w:r>
            <w:r w:rsidR="00FC2F13" w:rsidRPr="00FC2F13">
              <w:rPr>
                <w:rFonts w:ascii="Arial" w:hAnsi="Arial"/>
              </w:rPr>
              <w:t xml:space="preserve"> o</w:t>
            </w:r>
            <w:r w:rsidR="004F47A8">
              <w:rPr>
                <w:rFonts w:ascii="Arial" w:hAnsi="Arial"/>
              </w:rPr>
              <w:t>f</w:t>
            </w:r>
            <w:r w:rsidR="00FC2F13" w:rsidRPr="00FC2F13">
              <w:rPr>
                <w:rFonts w:ascii="Arial" w:hAnsi="Arial"/>
              </w:rPr>
              <w:t xml:space="preserve"> </w:t>
            </w:r>
            <w:proofErr w:type="spellStart"/>
            <w:r w:rsidR="00FC2F13" w:rsidRPr="00FC2F13">
              <w:rPr>
                <w:rFonts w:ascii="Arial" w:hAnsi="Arial"/>
              </w:rPr>
              <w:t>RedCap</w:t>
            </w:r>
            <w:proofErr w:type="spellEnd"/>
            <w:r w:rsidR="00FC2F13" w:rsidRPr="00FC2F13">
              <w:rPr>
                <w:rFonts w:ascii="Arial" w:hAnsi="Arial"/>
              </w:rPr>
              <w:t xml:space="preserve"> UE MBS Broadcast reception</w:t>
            </w:r>
            <w:r w:rsidR="004902BB">
              <w:rPr>
                <w:rFonts w:ascii="Arial" w:hAnsi="Arial"/>
              </w:rPr>
              <w:t xml:space="preserve"> </w:t>
            </w:r>
            <w:r w:rsidR="00EF109F" w:rsidRPr="00EF109F">
              <w:rPr>
                <w:rFonts w:ascii="Arial" w:hAnsi="Arial"/>
              </w:rPr>
              <w:t>[</w:t>
            </w:r>
            <w:proofErr w:type="spellStart"/>
            <w:r w:rsidR="00EF109F" w:rsidRPr="00EF109F">
              <w:rPr>
                <w:rFonts w:ascii="Arial" w:hAnsi="Arial"/>
              </w:rPr>
              <w:t>RedcapMBS</w:t>
            </w:r>
            <w:proofErr w:type="spellEnd"/>
            <w:r w:rsidR="00EF109F" w:rsidRPr="00EF109F">
              <w:rPr>
                <w:rFonts w:ascii="Arial" w:hAnsi="Arial"/>
              </w:rPr>
              <w:t>]</w:t>
            </w:r>
          </w:p>
        </w:tc>
      </w:tr>
      <w:tr w:rsidR="0080584A" w14:paraId="305ED38D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3AA3BDDB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6B74856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38DCD90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40E68690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6C520F2" w14:textId="4624457E" w:rsidR="0080584A" w:rsidRDefault="0080584A" w:rsidP="00D55677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Huawei</w:t>
            </w:r>
            <w:r w:rsidR="00040753" w:rsidRPr="00040753">
              <w:rPr>
                <w:rFonts w:ascii="Arial" w:hAnsi="Arial"/>
              </w:rPr>
              <w:t>, CBN</w:t>
            </w:r>
            <w:r w:rsidR="00EA5FB3">
              <w:rPr>
                <w:rFonts w:ascii="Arial" w:hAnsi="Arial"/>
              </w:rPr>
              <w:t>, Nokia, Nokia Shanghai Bell</w:t>
            </w:r>
            <w:r w:rsidR="00ED4F47">
              <w:rPr>
                <w:rFonts w:ascii="Arial" w:hAnsi="Arial"/>
              </w:rPr>
              <w:t>, ZTE</w:t>
            </w:r>
            <w:r w:rsidR="00FB0613">
              <w:rPr>
                <w:rFonts w:ascii="Arial" w:hAnsi="Arial"/>
              </w:rPr>
              <w:t>, Ericsson</w:t>
            </w:r>
          </w:p>
        </w:tc>
      </w:tr>
      <w:tr w:rsidR="0080584A" w14:paraId="3E29D327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6213EB7F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13E4D57" w14:textId="0580CADD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</w:t>
            </w:r>
            <w:r w:rsidR="00FC2F13">
              <w:rPr>
                <w:rFonts w:ascii="Arial" w:hAnsi="Arial"/>
              </w:rPr>
              <w:t>3</w:t>
            </w:r>
          </w:p>
        </w:tc>
      </w:tr>
      <w:tr w:rsidR="0080584A" w14:paraId="3236C0AF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6596631F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556581F0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BFA54CC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798AD402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5DF45A25" w14:textId="765E341B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NR_MBS-Core</w:t>
            </w:r>
            <w:r w:rsidR="004902BB">
              <w:rPr>
                <w:rFonts w:ascii="Arial" w:hAnsi="Arial"/>
              </w:rPr>
              <w:t>, TEI18</w:t>
            </w:r>
          </w:p>
        </w:tc>
        <w:tc>
          <w:tcPr>
            <w:tcW w:w="994" w:type="dxa"/>
            <w:tcBorders>
              <w:left w:val="nil"/>
            </w:tcBorders>
          </w:tcPr>
          <w:p w14:paraId="02331C61" w14:textId="77777777" w:rsidR="0080584A" w:rsidRDefault="0080584A" w:rsidP="00D55677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7DD46E08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98E1CF9" w14:textId="519EF2E4" w:rsidR="0080584A" w:rsidRDefault="0080584A" w:rsidP="00D55677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023-</w:t>
            </w:r>
            <w:r w:rsidR="00FC2F13">
              <w:rPr>
                <w:rFonts w:ascii="Arial" w:hAnsi="Arial"/>
                <w:lang w:eastAsia="zh-CN"/>
              </w:rPr>
              <w:t>11</w:t>
            </w:r>
            <w:r>
              <w:rPr>
                <w:rFonts w:ascii="Arial" w:hAnsi="Arial"/>
                <w:lang w:eastAsia="zh-CN"/>
              </w:rPr>
              <w:t>-</w:t>
            </w:r>
            <w:r w:rsidR="00F3589D">
              <w:rPr>
                <w:rFonts w:ascii="Arial" w:hAnsi="Arial"/>
                <w:lang w:eastAsia="zh-CN"/>
              </w:rPr>
              <w:t>13</w:t>
            </w:r>
          </w:p>
        </w:tc>
      </w:tr>
      <w:tr w:rsidR="0080584A" w14:paraId="37678FCE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0D93F5DF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004C24BD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042A0708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5B5C835D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07287D9C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2E8A076B" w14:textId="77777777" w:rsidTr="00D55677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B04AC47" w14:textId="77777777" w:rsidR="0080584A" w:rsidRDefault="0080584A" w:rsidP="00D5567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D51DC7D" w14:textId="2540AFA7" w:rsidR="0080584A" w:rsidRDefault="00F071D7" w:rsidP="00D55677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68845FD4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395D3F9A" w14:textId="77777777" w:rsidR="0080584A" w:rsidRDefault="0080584A" w:rsidP="00D55677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495DCCE3" w14:textId="2338A56F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</w:t>
            </w:r>
            <w:r w:rsidR="00FC2F13">
              <w:rPr>
                <w:rFonts w:ascii="Arial" w:hAnsi="Arial"/>
              </w:rPr>
              <w:t>8</w:t>
            </w:r>
          </w:p>
        </w:tc>
      </w:tr>
      <w:tr w:rsidR="0080584A" w14:paraId="5D309FF9" w14:textId="77777777" w:rsidTr="00D556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04B5D61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664A0CFB" w14:textId="77777777" w:rsidR="0080584A" w:rsidRDefault="0080584A" w:rsidP="00D55677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i/>
                <w:sz w:val="18"/>
              </w:rPr>
              <w:t>F</w:t>
            </w:r>
            <w:r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hAnsi="Arial"/>
                <w:i/>
                <w:sz w:val="18"/>
              </w:rPr>
              <w:t>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41E0E29C" w14:textId="77777777" w:rsidR="0080584A" w:rsidRDefault="0080584A" w:rsidP="00D55677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B625256" w14:textId="77777777" w:rsidR="0080584A" w:rsidRDefault="0080584A" w:rsidP="00D5567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35FD9B03" w14:textId="77777777" w:rsidR="0080584A" w:rsidRDefault="0080584A" w:rsidP="00D55677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80584A" w14:paraId="01352234" w14:textId="77777777" w:rsidTr="00D55677">
        <w:tc>
          <w:tcPr>
            <w:tcW w:w="2368" w:type="dxa"/>
          </w:tcPr>
          <w:p w14:paraId="2D760427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238A06D7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80584A" w14:paraId="404B112F" w14:textId="77777777" w:rsidTr="00D556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E6DCBED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80D17" w14:textId="137A5581" w:rsidR="0080584A" w:rsidRPr="00A40DB3" w:rsidRDefault="0093594C" w:rsidP="009062E0">
            <w:r w:rsidRPr="00A40DB3">
              <w:rPr>
                <w:lang w:eastAsia="zh-CN"/>
              </w:rPr>
              <w:t xml:space="preserve">Based on LS S2-2311706, </w:t>
            </w:r>
            <w:r w:rsidRPr="00A40DB3">
              <w:rPr>
                <w:rFonts w:hint="eastAsia"/>
                <w:lang w:eastAsia="zh-CN"/>
              </w:rPr>
              <w:t>S</w:t>
            </w:r>
            <w:r w:rsidRPr="00A40DB3">
              <w:rPr>
                <w:lang w:eastAsia="zh-CN"/>
              </w:rPr>
              <w:t>A2 has agreed to introduce the new “Redcap UE information” IE forwarded to the NG-RAN nodes by 5GC</w:t>
            </w:r>
            <w:r w:rsidR="00EA5FB3">
              <w:rPr>
                <w:lang w:eastAsia="zh-CN"/>
              </w:rPr>
              <w:t xml:space="preserve"> to indicate the targeted UE types for a broadcast session (e.g. Redcap UEs, non-Redcap UEs)</w:t>
            </w:r>
            <w:r w:rsidRPr="00A40DB3">
              <w:rPr>
                <w:lang w:eastAsia="zh-CN"/>
              </w:rPr>
              <w:t xml:space="preserve">. This IE </w:t>
            </w:r>
            <w:r w:rsidR="00FB0613">
              <w:rPr>
                <w:lang w:eastAsia="zh-CN"/>
              </w:rPr>
              <w:t xml:space="preserve">is necessary to ensure that proper MBS session resources are established to enable reception of broadcast session data by either </w:t>
            </w:r>
            <w:proofErr w:type="spellStart"/>
            <w:r w:rsidR="00FB0613">
              <w:rPr>
                <w:lang w:eastAsia="zh-CN"/>
              </w:rPr>
              <w:t>RedCap</w:t>
            </w:r>
            <w:proofErr w:type="spellEnd"/>
            <w:r w:rsidR="00FB0613">
              <w:rPr>
                <w:lang w:eastAsia="zh-CN"/>
              </w:rPr>
              <w:t xml:space="preserve"> UEs or both </w:t>
            </w:r>
            <w:proofErr w:type="spellStart"/>
            <w:r w:rsidR="00FB0613">
              <w:rPr>
                <w:lang w:eastAsia="zh-CN"/>
              </w:rPr>
              <w:t>RedCap</w:t>
            </w:r>
            <w:proofErr w:type="spellEnd"/>
            <w:r w:rsidR="00FB0613">
              <w:rPr>
                <w:lang w:eastAsia="zh-CN"/>
              </w:rPr>
              <w:t xml:space="preserve"> and non-</w:t>
            </w:r>
            <w:proofErr w:type="spellStart"/>
            <w:r w:rsidR="00FB0613">
              <w:rPr>
                <w:lang w:eastAsia="zh-CN"/>
              </w:rPr>
              <w:t>RedCap</w:t>
            </w:r>
            <w:proofErr w:type="spellEnd"/>
            <w:r w:rsidR="00FB0613">
              <w:rPr>
                <w:lang w:eastAsia="zh-CN"/>
              </w:rPr>
              <w:t xml:space="preserve"> </w:t>
            </w:r>
            <w:proofErr w:type="gramStart"/>
            <w:r w:rsidR="00FB0613">
              <w:rPr>
                <w:lang w:eastAsia="zh-CN"/>
              </w:rPr>
              <w:t>UEs.</w:t>
            </w:r>
            <w:r w:rsidR="00A40DB3" w:rsidRPr="00A40DB3">
              <w:t>.</w:t>
            </w:r>
            <w:proofErr w:type="gramEnd"/>
          </w:p>
        </w:tc>
      </w:tr>
      <w:tr w:rsidR="0080584A" w14:paraId="51E1EFE9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1ADF0C39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9E49981" w14:textId="77777777" w:rsidR="0080584A" w:rsidRPr="0093594C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663ACE61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63BD95D5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9D4DD4E" w14:textId="572F0044" w:rsidR="0080584A" w:rsidRPr="00F3589D" w:rsidRDefault="004A6D41" w:rsidP="00EF109F">
            <w:pPr>
              <w:spacing w:afterLines="50"/>
              <w:rPr>
                <w:rFonts w:eastAsia="PMingLiU"/>
                <w:lang w:eastAsia="zh-TW"/>
              </w:rPr>
            </w:pPr>
            <w:r w:rsidRPr="004A6D41">
              <w:rPr>
                <w:lang w:eastAsia="zh-CN"/>
              </w:rPr>
              <w:t xml:space="preserve">Introduce a new </w:t>
            </w:r>
            <w:r w:rsidR="00F3589D" w:rsidRPr="00F3589D">
              <w:rPr>
                <w:i/>
                <w:lang w:eastAsia="zh-CN"/>
              </w:rPr>
              <w:t>Supported UE type List</w:t>
            </w:r>
            <w:r w:rsidRPr="004A6D41">
              <w:rPr>
                <w:lang w:eastAsia="zh-CN"/>
              </w:rPr>
              <w:t xml:space="preserve"> IE to in</w:t>
            </w:r>
            <w:r w:rsidR="00FA6323" w:rsidRPr="00FA6323">
              <w:rPr>
                <w:lang w:eastAsia="zh-CN"/>
              </w:rPr>
              <w:t xml:space="preserve"> BROADCAST CONTEXT SETUP REQUEST message and BROADCAST CONTEXT MODIFICATION REQUEST message</w:t>
            </w:r>
            <w:r w:rsidRPr="004A6D41">
              <w:rPr>
                <w:lang w:eastAsia="zh-CN"/>
              </w:rPr>
              <w:t xml:space="preserve">, </w:t>
            </w:r>
            <w:r w:rsidR="00F3589D">
              <w:rPr>
                <w:lang w:eastAsia="zh-CN"/>
              </w:rPr>
              <w:t>to indicate the UE types</w:t>
            </w:r>
            <w:r w:rsidR="00FB0613">
              <w:rPr>
                <w:lang w:eastAsia="zh-CN"/>
              </w:rPr>
              <w:t xml:space="preserve"> the session is indented for</w:t>
            </w:r>
            <w:r w:rsidR="00F3589D">
              <w:rPr>
                <w:lang w:eastAsia="zh-CN"/>
              </w:rPr>
              <w:t>.</w:t>
            </w:r>
          </w:p>
        </w:tc>
      </w:tr>
      <w:tr w:rsidR="0080584A" w14:paraId="21517694" w14:textId="77777777" w:rsidTr="00D55677">
        <w:tc>
          <w:tcPr>
            <w:tcW w:w="2368" w:type="dxa"/>
            <w:tcBorders>
              <w:left w:val="single" w:sz="4" w:space="0" w:color="auto"/>
            </w:tcBorders>
          </w:tcPr>
          <w:p w14:paraId="790C3F4B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65E51B34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7223FF89" w14:textId="77777777" w:rsidTr="00D556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D3ED9B1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37DF5" w14:textId="1D308FF9" w:rsidR="0080584A" w:rsidRPr="00D44D04" w:rsidRDefault="00FB0613" w:rsidP="00D55677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672D29">
              <w:rPr>
                <w:lang w:eastAsia="zh-CN"/>
              </w:rPr>
              <w:t xml:space="preserve">he </w:t>
            </w:r>
            <w:proofErr w:type="spellStart"/>
            <w:r w:rsidR="00672D29">
              <w:rPr>
                <w:lang w:eastAsia="zh-CN"/>
              </w:rPr>
              <w:t>gNB</w:t>
            </w:r>
            <w:proofErr w:type="spellEnd"/>
            <w:r w:rsidR="00F93110">
              <w:rPr>
                <w:lang w:eastAsia="zh-CN"/>
              </w:rPr>
              <w:t>-DU</w:t>
            </w:r>
            <w:r w:rsidR="00672D2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would not be able to configure appropriate MBS session resources enabling reception of broadcast session data by either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or both,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and non-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UEs.</w:t>
            </w:r>
            <w:r w:rsidR="00672D29">
              <w:rPr>
                <w:lang w:eastAsia="zh-CN"/>
              </w:rPr>
              <w:t>.</w:t>
            </w:r>
            <w:proofErr w:type="gramEnd"/>
            <w:r w:rsidR="00672D29">
              <w:rPr>
                <w:lang w:eastAsia="zh-CN"/>
              </w:rPr>
              <w:t xml:space="preserve"> </w:t>
            </w:r>
          </w:p>
        </w:tc>
      </w:tr>
      <w:tr w:rsidR="0080584A" w14:paraId="33C76BF9" w14:textId="77777777" w:rsidTr="00D55677">
        <w:tc>
          <w:tcPr>
            <w:tcW w:w="2793" w:type="dxa"/>
            <w:gridSpan w:val="4"/>
          </w:tcPr>
          <w:p w14:paraId="6A0F1B4F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60979F4E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 w:rsidR="0080584A" w14:paraId="10F8A8D2" w14:textId="77777777" w:rsidTr="00D55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5F3DF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95F45" w14:textId="5F3B7A55" w:rsidR="0080584A" w:rsidRDefault="006809B6" w:rsidP="00D55677">
            <w:pPr>
              <w:spacing w:before="20" w:after="20"/>
              <w:ind w:left="102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>8.14.1.2, 8.14.4.2, 9.2.13.1, 9.2.13.6, 9.3.1.x(new)</w:t>
            </w:r>
            <w:r w:rsidR="00012416">
              <w:rPr>
                <w:rFonts w:ascii="Arial" w:hAnsi="Arial"/>
              </w:rPr>
              <w:t>,</w:t>
            </w:r>
            <w:r w:rsidR="003D1DD5">
              <w:rPr>
                <w:rFonts w:ascii="Arial" w:hAnsi="Arial"/>
              </w:rPr>
              <w:t xml:space="preserve"> 9.4.4, 9.4.5 and 9.4.7</w:t>
            </w:r>
          </w:p>
        </w:tc>
      </w:tr>
      <w:tr w:rsidR="0080584A" w14:paraId="37AFA11F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3018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4EDE36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845B699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5047E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A34A3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030C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14:paraId="34CB8ED2" w14:textId="77777777" w:rsidR="0080584A" w:rsidRDefault="0080584A" w:rsidP="00D55677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32CF42" w14:textId="77777777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80584A" w14:paraId="0D8CAB7E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D815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09750" w14:textId="06DAABA2" w:rsidR="0080584A" w:rsidRDefault="004902BB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B14D" w14:textId="40CA4702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5"/>
          </w:tcPr>
          <w:p w14:paraId="6693BD9F" w14:textId="77777777" w:rsidR="0080584A" w:rsidRDefault="0080584A" w:rsidP="00D55677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C6AA8" w14:textId="3C7DA697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</w:t>
            </w:r>
            <w:r w:rsidR="004902BB">
              <w:rPr>
                <w:rFonts w:ascii="Arial" w:hAnsi="Arial"/>
              </w:rPr>
              <w:t xml:space="preserve"> 38.413</w:t>
            </w:r>
            <w:r>
              <w:rPr>
                <w:rFonts w:ascii="Arial" w:hAnsi="Arial"/>
              </w:rPr>
              <w:t xml:space="preserve"> CR </w:t>
            </w:r>
            <w:r w:rsidR="00F3589D">
              <w:rPr>
                <w:rFonts w:ascii="Arial" w:hAnsi="Arial"/>
              </w:rPr>
              <w:t>1044</w:t>
            </w:r>
          </w:p>
          <w:p w14:paraId="4CDE771F" w14:textId="61FB40FF" w:rsidR="00F3589D" w:rsidRDefault="00F3589D" w:rsidP="00D5567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38.300 CR …</w:t>
            </w:r>
          </w:p>
        </w:tc>
      </w:tr>
      <w:tr w:rsidR="0080584A" w14:paraId="7C79F6AA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BC255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349C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1692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02D4A6F9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166052" w14:textId="77777777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3C844E9E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D689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B2C7E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6DF2D" w14:textId="77777777" w:rsidR="0080584A" w:rsidRDefault="0080584A" w:rsidP="00D55677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2DDC8F80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79E64A" w14:textId="77777777" w:rsidR="0080584A" w:rsidRDefault="0080584A" w:rsidP="00D55677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6295E740" w14:textId="77777777" w:rsidTr="00D55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E3E8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DC1EC9" w14:textId="77777777" w:rsidR="0080584A" w:rsidRDefault="0080584A" w:rsidP="00D55677">
            <w:pPr>
              <w:spacing w:after="0"/>
              <w:rPr>
                <w:rFonts w:ascii="Arial" w:hAnsi="Arial"/>
              </w:rPr>
            </w:pPr>
          </w:p>
        </w:tc>
      </w:tr>
      <w:tr w:rsidR="0080584A" w14:paraId="49ED8C9B" w14:textId="77777777" w:rsidTr="00D556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5611C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B475D" w14:textId="77777777" w:rsidR="0080584A" w:rsidRDefault="0080584A" w:rsidP="00D55677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02E89D08" w14:textId="77777777" w:rsidTr="00D556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7FDA3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0A1C33" w14:textId="77777777" w:rsidR="0080584A" w:rsidRDefault="0080584A" w:rsidP="00D55677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23C5259" w14:textId="77777777" w:rsidTr="00D55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00D7" w14:textId="77777777" w:rsidR="0080584A" w:rsidRDefault="0080584A" w:rsidP="00D5567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61625" w14:textId="2F69D613" w:rsidR="0080584A" w:rsidRDefault="00CF1E49" w:rsidP="00D55677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ev 1: updated based on the discussion.</w:t>
            </w:r>
          </w:p>
        </w:tc>
      </w:tr>
      <w:tr w:rsidR="0080584A" w14:paraId="49E49E2E" w14:textId="77777777" w:rsidTr="00D55677">
        <w:tc>
          <w:tcPr>
            <w:tcW w:w="2368" w:type="dxa"/>
          </w:tcPr>
          <w:p w14:paraId="4F2FF00E" w14:textId="77777777" w:rsidR="0080584A" w:rsidRDefault="0080584A" w:rsidP="00D55677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7D192D1D" w14:textId="77777777" w:rsidR="0080584A" w:rsidRDefault="0080584A" w:rsidP="00D55677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027EA993" w14:textId="77777777" w:rsidR="00D12E53" w:rsidRDefault="00D12E53" w:rsidP="0080584A">
      <w:pPr>
        <w:spacing w:after="0"/>
        <w:rPr>
          <w:rFonts w:ascii="Arial" w:hAnsi="Arial"/>
          <w:sz w:val="32"/>
          <w:highlight w:val="yellow"/>
        </w:rPr>
        <w:sectPr w:rsidR="00D12E53" w:rsidSect="00D556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ADEA6B4" w14:textId="77777777" w:rsidR="006B5A28" w:rsidRDefault="006B5A28" w:rsidP="006B5A28">
      <w:pPr>
        <w:pStyle w:val="FirstChange"/>
        <w:rPr>
          <w:lang w:eastAsia="zh-CN"/>
        </w:rPr>
      </w:pPr>
      <w:bookmarkStart w:id="3" w:name="_Toc99038457"/>
      <w:bookmarkStart w:id="4" w:name="_Toc99730720"/>
      <w:bookmarkStart w:id="5" w:name="_Toc105510839"/>
      <w:bookmarkStart w:id="6" w:name="_Toc105927371"/>
      <w:bookmarkStart w:id="7" w:name="_Toc106109911"/>
      <w:bookmarkStart w:id="8" w:name="_Toc113835348"/>
      <w:bookmarkStart w:id="9" w:name="_Toc120124195"/>
      <w:bookmarkStart w:id="10" w:name="_Toc146226462"/>
      <w:bookmarkStart w:id="11" w:name="_Toc99038644"/>
      <w:bookmarkStart w:id="12" w:name="_Toc99730907"/>
      <w:bookmarkStart w:id="13" w:name="_Toc105511036"/>
      <w:bookmarkStart w:id="14" w:name="_Toc105927568"/>
      <w:bookmarkStart w:id="15" w:name="_Toc106110108"/>
      <w:bookmarkStart w:id="16" w:name="_Toc113835545"/>
      <w:bookmarkStart w:id="17" w:name="_Toc120124393"/>
      <w:bookmarkStart w:id="18" w:name="_Toc146226660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F068A6D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D12E53">
        <w:rPr>
          <w:rFonts w:ascii="Arial" w:eastAsia="Times New Roman" w:hAnsi="Arial"/>
          <w:sz w:val="28"/>
          <w:lang w:eastAsia="ko-KR"/>
        </w:rPr>
        <w:t>8.14.1</w:t>
      </w:r>
      <w:r w:rsidRPr="00D12E53">
        <w:rPr>
          <w:rFonts w:ascii="Arial" w:eastAsia="Times New Roman" w:hAnsi="Arial"/>
          <w:sz w:val="28"/>
          <w:lang w:eastAsia="ko-KR"/>
        </w:rPr>
        <w:tab/>
        <w:t>Broadcast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12E53">
        <w:rPr>
          <w:rFonts w:ascii="Arial" w:eastAsia="Times New Roman" w:hAnsi="Arial"/>
          <w:sz w:val="28"/>
          <w:lang w:eastAsia="ko-KR"/>
        </w:rPr>
        <w:t xml:space="preserve"> </w:t>
      </w:r>
    </w:p>
    <w:p w14:paraId="48F9636B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9" w:name="_Toc99038458"/>
      <w:bookmarkStart w:id="20" w:name="_Toc99730721"/>
      <w:bookmarkStart w:id="21" w:name="_Toc105510840"/>
      <w:bookmarkStart w:id="22" w:name="_Toc105927372"/>
      <w:bookmarkStart w:id="23" w:name="_Toc106109912"/>
      <w:bookmarkStart w:id="24" w:name="_Toc113835349"/>
      <w:bookmarkStart w:id="25" w:name="_Toc120124196"/>
      <w:bookmarkStart w:id="26" w:name="_Toc146226463"/>
      <w:r w:rsidRPr="00D12E53">
        <w:rPr>
          <w:rFonts w:ascii="Arial" w:eastAsia="Times New Roman" w:hAnsi="Arial"/>
          <w:sz w:val="24"/>
          <w:lang w:eastAsia="ko-KR"/>
        </w:rPr>
        <w:t>8.14.1.1</w:t>
      </w:r>
      <w:r w:rsidRPr="00D12E53">
        <w:rPr>
          <w:rFonts w:ascii="Arial" w:eastAsia="Times New Roman" w:hAnsi="Arial"/>
          <w:sz w:val="24"/>
          <w:lang w:eastAsia="ko-KR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D12E53">
        <w:rPr>
          <w:rFonts w:ascii="Arial" w:eastAsia="Times New Roman" w:hAnsi="Arial"/>
          <w:sz w:val="24"/>
          <w:lang w:eastAsia="ko-KR"/>
        </w:rPr>
        <w:t xml:space="preserve"> </w:t>
      </w:r>
    </w:p>
    <w:p w14:paraId="2267E853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 xml:space="preserve">The purpose of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 xml:space="preserve">Context Setup procedure is to </w:t>
      </w:r>
      <w:r w:rsidRPr="00D12E53">
        <w:rPr>
          <w:rFonts w:eastAsia="Times New Roman"/>
          <w:lang w:eastAsia="ko-KR"/>
        </w:rPr>
        <w:t xml:space="preserve">establish an MBS Session context for a broadcast session in the </w:t>
      </w:r>
      <w:proofErr w:type="spellStart"/>
      <w:r w:rsidRPr="00D12E53">
        <w:rPr>
          <w:rFonts w:eastAsia="Times New Roman"/>
          <w:lang w:eastAsia="ko-KR"/>
        </w:rPr>
        <w:t>gNB</w:t>
      </w:r>
      <w:proofErr w:type="spellEnd"/>
      <w:r w:rsidRPr="00D12E53">
        <w:rPr>
          <w:rFonts w:eastAsia="Times New Roman"/>
          <w:lang w:eastAsia="ko-KR"/>
        </w:rPr>
        <w:t>-DU</w:t>
      </w:r>
      <w:r w:rsidRPr="00D12E53">
        <w:rPr>
          <w:rFonts w:eastAsia="Times New Roman"/>
          <w:lang w:eastAsia="zh-CN"/>
        </w:rPr>
        <w:t>.</w:t>
      </w:r>
      <w:r w:rsidRPr="00D12E53">
        <w:rPr>
          <w:rFonts w:eastAsia="Times New Roman"/>
          <w:lang w:eastAsia="ko-KR"/>
        </w:rPr>
        <w:t xml:space="preserve"> </w:t>
      </w:r>
    </w:p>
    <w:p w14:paraId="07487393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The procedure uses MBS-associated signalling.</w:t>
      </w:r>
    </w:p>
    <w:p w14:paraId="01868375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" w:name="_Toc99038459"/>
      <w:bookmarkStart w:id="28" w:name="_Toc99730722"/>
      <w:bookmarkStart w:id="29" w:name="_Toc105510841"/>
      <w:bookmarkStart w:id="30" w:name="_Toc105927373"/>
      <w:bookmarkStart w:id="31" w:name="_Toc106109913"/>
      <w:bookmarkStart w:id="32" w:name="_Toc113835350"/>
      <w:bookmarkStart w:id="33" w:name="_Toc120124197"/>
      <w:bookmarkStart w:id="34" w:name="_Toc146226464"/>
      <w:r w:rsidRPr="00D12E53">
        <w:rPr>
          <w:rFonts w:ascii="Arial" w:eastAsia="Times New Roman" w:hAnsi="Arial"/>
          <w:sz w:val="24"/>
          <w:lang w:eastAsia="ko-KR"/>
        </w:rPr>
        <w:t>8.14.1.2</w:t>
      </w:r>
      <w:r w:rsidRPr="00D12E5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06DC3B2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object w:dxaOrig="5580" w:dyaOrig="2355" w14:anchorId="049A94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9.85pt" o:ole="">
            <v:imagedata r:id="rId17" o:title="" croptop="-6693f" cropleft="-5638f" cropright="-8926f"/>
          </v:shape>
          <o:OLEObject Type="Embed" ProgID="Word.Picture.8" ShapeID="_x0000_i1025" DrawAspect="Content" ObjectID="_1761653538" r:id="rId18"/>
        </w:object>
      </w:r>
    </w:p>
    <w:p w14:paraId="2DF9533E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t>Figure 8.14.1.2-1: Broadcast Context Setup procedure: Successful Operation</w:t>
      </w:r>
    </w:p>
    <w:p w14:paraId="50FB2CC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The gNB-CU initiates the procedure by sending BROADCAST CONTEXT SETUP REQUEST message to the gNB-DU. If the gNB-DU succeeds to establish the broadcast MBS Session context, it replies to the gNB-CU with BROADCAST CONTEXT SETUP RESPONSE. </w:t>
      </w:r>
    </w:p>
    <w:p w14:paraId="4EF0C549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If the </w:t>
      </w:r>
      <w:r w:rsidRPr="00D12E53">
        <w:rPr>
          <w:rFonts w:eastAsia="Times New Roman"/>
          <w:i/>
          <w:lang w:eastAsia="ko-KR"/>
        </w:rPr>
        <w:t>MBS Service</w:t>
      </w:r>
      <w:r w:rsidRPr="00D12E53">
        <w:rPr>
          <w:rFonts w:eastAsia="Times New Roman"/>
          <w:i/>
          <w:lang w:eastAsia="zh-CN"/>
        </w:rPr>
        <w:t xml:space="preserve"> Area </w:t>
      </w:r>
      <w:r w:rsidRPr="00D12E53">
        <w:rPr>
          <w:rFonts w:eastAsia="Times New Roman"/>
          <w:lang w:eastAsia="zh-CN"/>
        </w:rPr>
        <w:t xml:space="preserve">IE is included in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>CONTEXT SETUP REQUEST message, the gNB-DU shall take this information into account for shared F1-U tunnel assignment.</w:t>
      </w:r>
    </w:p>
    <w:p w14:paraId="05CD6986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ko-KR"/>
        </w:rPr>
        <w:t xml:space="preserve">The gNB-DU shall report to the gNB-CU, in the BROADCAST </w:t>
      </w:r>
      <w:r w:rsidRPr="00D12E53">
        <w:rPr>
          <w:rFonts w:eastAsia="Times New Roman"/>
          <w:lang w:eastAsia="zh-CN"/>
        </w:rPr>
        <w:t>CONTEXT SETUP RESPONSE message, the result of all the requested Broadcast MRBs in the following way:</w:t>
      </w:r>
    </w:p>
    <w:p w14:paraId="3455F1A7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have been successfully established shall be included in the </w:t>
      </w:r>
      <w:r w:rsidRPr="00D12E53">
        <w:rPr>
          <w:rFonts w:eastAsia="Times New Roman"/>
          <w:i/>
          <w:lang w:eastAsia="ko-KR"/>
        </w:rPr>
        <w:t>Broadcast MRB Setup List</w:t>
      </w:r>
      <w:r w:rsidRPr="00D12E53">
        <w:rPr>
          <w:rFonts w:eastAsia="Times New Roman"/>
          <w:lang w:eastAsia="ko-KR"/>
        </w:rPr>
        <w:t xml:space="preserve"> IE;</w:t>
      </w:r>
    </w:p>
    <w:p w14:paraId="6024617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failed to be established shall be included in the </w:t>
      </w:r>
      <w:r w:rsidRPr="00D12E53">
        <w:rPr>
          <w:rFonts w:eastAsia="Times New Roman"/>
          <w:i/>
          <w:lang w:eastAsia="ko-KR"/>
        </w:rPr>
        <w:t xml:space="preserve">Broadcast MRB Failed </w:t>
      </w:r>
      <w:proofErr w:type="gramStart"/>
      <w:r w:rsidRPr="00D12E53">
        <w:rPr>
          <w:rFonts w:eastAsia="Times New Roman"/>
          <w:i/>
          <w:lang w:eastAsia="ko-KR"/>
        </w:rPr>
        <w:t>To</w:t>
      </w:r>
      <w:proofErr w:type="gramEnd"/>
      <w:r w:rsidRPr="00D12E53">
        <w:rPr>
          <w:rFonts w:eastAsia="Times New Roman"/>
          <w:i/>
          <w:lang w:eastAsia="ko-KR"/>
        </w:rPr>
        <w:t xml:space="preserve"> Be Setup List</w:t>
      </w:r>
      <w:r w:rsidRPr="00D12E53">
        <w:rPr>
          <w:rFonts w:eastAsia="Times New Roman"/>
          <w:lang w:eastAsia="ko-KR"/>
        </w:rPr>
        <w:t xml:space="preserve"> IE;</w:t>
      </w:r>
    </w:p>
    <w:p w14:paraId="6EBB1AB8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lang w:eastAsia="ko-KR"/>
        </w:rPr>
        <w:t xml:space="preserve">If the </w:t>
      </w:r>
      <w:r w:rsidRPr="00D12E53">
        <w:rPr>
          <w:i/>
          <w:lang w:eastAsia="ko-KR"/>
        </w:rPr>
        <w:t xml:space="preserve">Broadcast MRB Failed </w:t>
      </w:r>
      <w:proofErr w:type="gramStart"/>
      <w:r w:rsidRPr="00D12E53">
        <w:rPr>
          <w:i/>
          <w:lang w:eastAsia="ko-KR"/>
        </w:rPr>
        <w:t>To</w:t>
      </w:r>
      <w:proofErr w:type="gramEnd"/>
      <w:r w:rsidRPr="00D12E53">
        <w:rPr>
          <w:i/>
          <w:lang w:eastAsia="ko-KR"/>
        </w:rPr>
        <w:t xml:space="preserve"> Setup List</w:t>
      </w:r>
      <w:r w:rsidRPr="00D12E53">
        <w:rPr>
          <w:lang w:eastAsia="ko-KR"/>
        </w:rPr>
        <w:t xml:space="preserve"> IE is contained in the BROADCAST CONTEXT SETUP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message, the gNB-</w:t>
      </w:r>
      <w:r w:rsidRPr="00D12E53">
        <w:rPr>
          <w:lang w:eastAsia="zh-CN"/>
        </w:rPr>
        <w:t>C</w:t>
      </w:r>
      <w:r w:rsidRPr="00D12E53">
        <w:rPr>
          <w:lang w:eastAsia="ko-KR"/>
        </w:rPr>
        <w:t xml:space="preserve">U shall </w:t>
      </w:r>
      <w:r w:rsidRPr="00D12E53">
        <w:rPr>
          <w:lang w:eastAsia="zh-CN"/>
        </w:rPr>
        <w:t xml:space="preserve">regard the Broadcast MRB(s) failed to </w:t>
      </w:r>
      <w:r w:rsidRPr="00D12E53">
        <w:rPr>
          <w:lang w:eastAsia="ko-KR"/>
        </w:rPr>
        <w:t xml:space="preserve">be </w:t>
      </w:r>
      <w:r w:rsidRPr="00D12E53">
        <w:rPr>
          <w:lang w:eastAsia="zh-CN"/>
        </w:rPr>
        <w:t>setup with an appropriate cause value for each Broadcast MRB failed to setup</w:t>
      </w:r>
      <w:r w:rsidRPr="00D12E53">
        <w:rPr>
          <w:lang w:eastAsia="ko-KR"/>
        </w:rPr>
        <w:t>.</w:t>
      </w:r>
    </w:p>
    <w:p w14:paraId="1AFCE98D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12E53">
        <w:rPr>
          <w:rFonts w:hint="eastAsia"/>
          <w:lang w:eastAsia="zh-CN"/>
        </w:rPr>
        <w:t>I</w:t>
      </w:r>
      <w:r w:rsidRPr="00D12E53">
        <w:rPr>
          <w:lang w:eastAsia="zh-CN"/>
        </w:rPr>
        <w:t xml:space="preserve">f </w:t>
      </w:r>
    </w:p>
    <w:p w14:paraId="73987E7E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either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was included in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 xml:space="preserve">CONTEXT SETUP REQUEST message, </w:t>
      </w:r>
    </w:p>
    <w:p w14:paraId="3C39916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or the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was not included in the </w:t>
      </w:r>
      <w:r w:rsidRPr="00D12E53">
        <w:rPr>
          <w:rFonts w:eastAsia="Times New Roman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>CONTEXT SETUP REQUEST message and the gNB-DU was not able to establish MBS Session Resources in all cells served by the gNB-DU,</w:t>
      </w:r>
    </w:p>
    <w:p w14:paraId="078CBA93" w14:textId="26CAA4C9" w:rsid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" w:author="Huawei" w:date="2023-10-31T23:19:00Z"/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>the</w:t>
      </w:r>
      <w:r w:rsidRPr="00D12E53">
        <w:rPr>
          <w:rFonts w:eastAsia="Times New Roman"/>
          <w:i/>
          <w:lang w:eastAsia="zh-CN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Broadcast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Area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Scope</w:t>
      </w:r>
      <w:r w:rsidRPr="00D12E53">
        <w:rPr>
          <w:rFonts w:eastAsia="Times New Roman"/>
          <w:noProof/>
          <w:lang w:eastAsia="ja-JP"/>
        </w:rPr>
        <w:t xml:space="preserve"> IE shall be included</w:t>
      </w:r>
      <w:r w:rsidRPr="00D12E53">
        <w:rPr>
          <w:rFonts w:eastAsia="Times New Roman"/>
          <w:lang w:eastAsia="ko-KR"/>
        </w:rPr>
        <w:t xml:space="preserve"> in the BROADCAST CONTEXT SETUP RE</w:t>
      </w:r>
      <w:r w:rsidRPr="00D12E53">
        <w:rPr>
          <w:rFonts w:eastAsia="Times New Roman"/>
          <w:lang w:eastAsia="zh-CN"/>
        </w:rPr>
        <w:t>SPONSE</w:t>
      </w:r>
      <w:r w:rsidRPr="00D12E53">
        <w:rPr>
          <w:rFonts w:eastAsia="Times New Roman"/>
          <w:lang w:eastAsia="ko-KR"/>
        </w:rPr>
        <w:t xml:space="preserve"> message to indicate the cells where MBS Session resources have been successfully established in the gNB-DU.</w:t>
      </w:r>
    </w:p>
    <w:p w14:paraId="7E473E38" w14:textId="44C4C401" w:rsidR="00D55D8A" w:rsidRDefault="00D55D8A" w:rsidP="00D55D8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6" w:author="Huawei" w:date="2023-10-31T23:19:00Z"/>
          <w:noProof/>
          <w:lang w:eastAsia="zh-CN"/>
        </w:rPr>
      </w:pPr>
      <w:ins w:id="37" w:author="Huawei" w:date="2023-10-31T23:19:00Z">
        <w:r>
          <w:rPr>
            <w:noProof/>
            <w:lang w:eastAsia="zh-CN"/>
          </w:rPr>
          <w:t xml:space="preserve">If the </w:t>
        </w:r>
      </w:ins>
      <w:ins w:id="38" w:author="Huawei" w:date="2023-11-15T12:40:00Z">
        <w:r w:rsidR="00B31BCD" w:rsidRPr="00B31BCD">
          <w:rPr>
            <w:i/>
            <w:noProof/>
            <w:lang w:eastAsia="zh-CN"/>
          </w:rPr>
          <w:t>Supported UE Type List</w:t>
        </w:r>
        <w:r w:rsidR="00B31BCD">
          <w:rPr>
            <w:noProof/>
            <w:lang w:eastAsia="zh-CN"/>
          </w:rPr>
          <w:t xml:space="preserve"> </w:t>
        </w:r>
      </w:ins>
      <w:ins w:id="39" w:author="Huawei" w:date="2023-10-31T23:19:00Z">
        <w:r>
          <w:rPr>
            <w:noProof/>
            <w:lang w:eastAsia="zh-CN"/>
          </w:rPr>
          <w:t xml:space="preserve">IE is included in the </w:t>
        </w:r>
        <w:r w:rsidRPr="00D12E53">
          <w:rPr>
            <w:rFonts w:eastAsia="Times New Roman"/>
            <w:lang w:eastAsia="ko-KR"/>
          </w:rPr>
          <w:t xml:space="preserve">BROADCAST </w:t>
        </w:r>
        <w:r w:rsidRPr="00D12E53">
          <w:rPr>
            <w:rFonts w:eastAsia="Times New Roman"/>
            <w:lang w:eastAsia="zh-CN"/>
          </w:rPr>
          <w:t>CONTEXT SETUP REQUEST</w:t>
        </w:r>
        <w:r>
          <w:rPr>
            <w:noProof/>
            <w:lang w:eastAsia="zh-CN"/>
          </w:rPr>
          <w:t xml:space="preserve"> message, the </w:t>
        </w:r>
      </w:ins>
      <w:proofErr w:type="spellStart"/>
      <w:ins w:id="40" w:author="Huawei" w:date="2023-10-31T23:20:00Z">
        <w:r w:rsidRPr="00D12E53">
          <w:rPr>
            <w:rFonts w:eastAsia="Times New Roman"/>
            <w:lang w:eastAsia="zh-CN"/>
          </w:rPr>
          <w:t>gNB</w:t>
        </w:r>
        <w:proofErr w:type="spellEnd"/>
        <w:r w:rsidRPr="00D12E53">
          <w:rPr>
            <w:rFonts w:eastAsia="Times New Roman"/>
            <w:lang w:eastAsia="zh-CN"/>
          </w:rPr>
          <w:t>-DU</w:t>
        </w:r>
      </w:ins>
      <w:ins w:id="41" w:author="Huawei" w:date="2023-10-31T23:19:00Z">
        <w:r>
          <w:rPr>
            <w:noProof/>
            <w:lang w:eastAsia="zh-CN"/>
          </w:rPr>
          <w:t xml:space="preserve"> shall</w:t>
        </w:r>
      </w:ins>
      <w:ins w:id="42" w:author="Huawei" w:date="2023-11-15T12:40:00Z">
        <w:r w:rsidR="00B31BCD">
          <w:rPr>
            <w:noProof/>
            <w:lang w:eastAsia="zh-CN"/>
          </w:rPr>
          <w:t>, if supported,</w:t>
        </w:r>
      </w:ins>
      <w:ins w:id="43" w:author="Ericsson" w:date="2023-11-16T08:04:00Z">
        <w:r w:rsidR="00481356">
          <w:rPr>
            <w:noProof/>
            <w:lang w:eastAsia="zh-CN"/>
          </w:rPr>
          <w:t xml:space="preserve"> store and use the information for configuring MBS session resources</w:t>
        </w:r>
      </w:ins>
      <w:ins w:id="44" w:author="Huawei" w:date="2023-10-31T23:19:00Z">
        <w:r>
          <w:rPr>
            <w:noProof/>
            <w:lang w:eastAsia="zh-CN"/>
          </w:rPr>
          <w:t>.</w:t>
        </w:r>
      </w:ins>
    </w:p>
    <w:p w14:paraId="472076AE" w14:textId="77777777" w:rsidR="00D55D8A" w:rsidRPr="00F83E52" w:rsidRDefault="00D55D8A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</w:p>
    <w:p w14:paraId="3CDE40D1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bCs/>
          <w:sz w:val="24"/>
          <w:lang w:eastAsia="ko-KR"/>
        </w:rPr>
      </w:pPr>
      <w:bookmarkStart w:id="45" w:name="_Toc99038460"/>
      <w:bookmarkStart w:id="46" w:name="_Toc99730723"/>
      <w:bookmarkStart w:id="47" w:name="_Toc105510842"/>
      <w:bookmarkStart w:id="48" w:name="_Toc105927374"/>
      <w:bookmarkStart w:id="49" w:name="_Toc106109914"/>
      <w:bookmarkStart w:id="50" w:name="_Toc113835351"/>
      <w:bookmarkStart w:id="51" w:name="_Toc120124198"/>
      <w:bookmarkStart w:id="52" w:name="_Toc146226465"/>
      <w:r w:rsidRPr="00D12E53">
        <w:rPr>
          <w:rFonts w:ascii="Arial" w:eastAsia="Times New Roman" w:hAnsi="Arial"/>
          <w:sz w:val="24"/>
          <w:lang w:eastAsia="ko-KR"/>
        </w:rPr>
        <w:lastRenderedPageBreak/>
        <w:t>8.14.1.3</w:t>
      </w:r>
      <w:r w:rsidRPr="00D12E53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5695A3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object w:dxaOrig="5580" w:dyaOrig="2355" w14:anchorId="393FE6DD">
          <v:shape id="_x0000_i1026" type="#_x0000_t75" style="width:342.5pt;height:129.85pt" o:ole="">
            <v:imagedata r:id="rId19" o:title="" croptop="-6693f" cropleft="-5638f" cropright="-8926f"/>
          </v:shape>
          <o:OLEObject Type="Embed" ProgID="Word.Picture.8" ShapeID="_x0000_i1026" DrawAspect="Content" ObjectID="_1761653539" r:id="rId20"/>
        </w:object>
      </w:r>
    </w:p>
    <w:p w14:paraId="25B76E24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t>Figure 8.14.1.3-1: Broadcast Context Setup procedure: unsuccessful Operation</w:t>
      </w:r>
    </w:p>
    <w:p w14:paraId="0909135A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If the gNB-DU is not able to establish the requested MBS session context </w:t>
      </w:r>
      <w:r w:rsidRPr="00D12E53">
        <w:rPr>
          <w:rFonts w:eastAsia="Times New Roman" w:hint="eastAsia"/>
          <w:lang w:eastAsia="ko-KR"/>
        </w:rPr>
        <w:t xml:space="preserve">for all the </w:t>
      </w:r>
      <w:r w:rsidRPr="00D12E53">
        <w:rPr>
          <w:rFonts w:hint="eastAsia"/>
          <w:lang w:val="en-US" w:eastAsia="zh-CN"/>
        </w:rPr>
        <w:t xml:space="preserve">MRBs </w:t>
      </w:r>
      <w:r w:rsidRPr="00D12E53">
        <w:rPr>
          <w:rFonts w:eastAsia="Times New Roman" w:hint="eastAsia"/>
          <w:lang w:eastAsia="ko-KR"/>
        </w:rPr>
        <w:t>in any of its cells</w:t>
      </w:r>
      <w:r w:rsidRPr="00D12E53">
        <w:rPr>
          <w:rFonts w:hint="eastAsia"/>
          <w:lang w:val="en-US" w:eastAsia="zh-CN"/>
        </w:rPr>
        <w:t xml:space="preserve"> </w:t>
      </w:r>
      <w:r w:rsidRPr="00D12E53">
        <w:rPr>
          <w:rFonts w:eastAsia="Times New Roman"/>
          <w:lang w:eastAsia="ko-KR"/>
        </w:rPr>
        <w:t xml:space="preserve">it shall consider the procedure as failed and reply with the BROADCAST CONTEXT SETUP FAILURE message. </w:t>
      </w:r>
    </w:p>
    <w:p w14:paraId="3C3826FB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3" w:name="_Toc99038461"/>
      <w:bookmarkStart w:id="54" w:name="_Toc99730724"/>
      <w:bookmarkStart w:id="55" w:name="_Toc105510843"/>
      <w:bookmarkStart w:id="56" w:name="_Toc105927375"/>
      <w:bookmarkStart w:id="57" w:name="_Toc106109915"/>
      <w:bookmarkStart w:id="58" w:name="_Toc113835352"/>
      <w:bookmarkStart w:id="59" w:name="_Toc120124199"/>
      <w:bookmarkStart w:id="60" w:name="_Toc146226466"/>
      <w:r w:rsidRPr="00D12E53">
        <w:rPr>
          <w:rFonts w:ascii="Arial" w:eastAsia="Times New Roman" w:hAnsi="Arial"/>
          <w:sz w:val="24"/>
          <w:lang w:eastAsia="ko-KR"/>
        </w:rPr>
        <w:t>8.14.1.4</w:t>
      </w:r>
      <w:r w:rsidRPr="00D12E53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13C495E" w14:textId="671C3DB1" w:rsid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noProof/>
          <w:lang w:eastAsia="ko-KR"/>
        </w:rPr>
        <w:t>Not applicable</w:t>
      </w:r>
      <w:r w:rsidRPr="00D12E53">
        <w:rPr>
          <w:rFonts w:eastAsia="Times New Roman"/>
          <w:lang w:eastAsia="ko-KR"/>
        </w:rPr>
        <w:t>.</w:t>
      </w:r>
    </w:p>
    <w:p w14:paraId="4177A4A4" w14:textId="73BA03B7" w:rsidR="00FA133A" w:rsidRDefault="00FA133A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ko-KR"/>
        </w:rPr>
      </w:pPr>
    </w:p>
    <w:p w14:paraId="6A422570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2D8183" w14:textId="77777777" w:rsidR="00FA133A" w:rsidRPr="00FA133A" w:rsidRDefault="00FA133A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ko-KR"/>
        </w:rPr>
      </w:pPr>
    </w:p>
    <w:p w14:paraId="50F66695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1" w:name="_Toc99038472"/>
      <w:bookmarkStart w:id="62" w:name="_Toc99730735"/>
      <w:bookmarkStart w:id="63" w:name="_Toc105510854"/>
      <w:bookmarkStart w:id="64" w:name="_Toc105927386"/>
      <w:bookmarkStart w:id="65" w:name="_Toc106109926"/>
      <w:bookmarkStart w:id="66" w:name="_Toc113835363"/>
      <w:bookmarkStart w:id="67" w:name="_Toc120124210"/>
      <w:bookmarkStart w:id="68" w:name="_Toc146226477"/>
      <w:r w:rsidRPr="00D12E53">
        <w:rPr>
          <w:rFonts w:ascii="Arial" w:eastAsia="Times New Roman" w:hAnsi="Arial"/>
          <w:sz w:val="28"/>
          <w:lang w:eastAsia="ko-KR"/>
        </w:rPr>
        <w:t>8.14.4</w:t>
      </w:r>
      <w:r w:rsidRPr="00D12E53">
        <w:rPr>
          <w:rFonts w:ascii="Arial" w:eastAsia="Times New Roman" w:hAnsi="Arial"/>
          <w:sz w:val="28"/>
          <w:lang w:eastAsia="ko-KR"/>
        </w:rPr>
        <w:tab/>
        <w:t>Broadcast Context Modification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7CA40D7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9" w:name="_Toc99038473"/>
      <w:bookmarkStart w:id="70" w:name="_Toc99730736"/>
      <w:bookmarkStart w:id="71" w:name="_Toc105510855"/>
      <w:bookmarkStart w:id="72" w:name="_Toc105927387"/>
      <w:bookmarkStart w:id="73" w:name="_Toc106109927"/>
      <w:bookmarkStart w:id="74" w:name="_Toc113835364"/>
      <w:bookmarkStart w:id="75" w:name="_Toc120124211"/>
      <w:bookmarkStart w:id="76" w:name="_Toc146226478"/>
      <w:r w:rsidRPr="00D12E53">
        <w:rPr>
          <w:rFonts w:ascii="Arial" w:eastAsia="Times New Roman" w:hAnsi="Arial"/>
          <w:sz w:val="24"/>
          <w:lang w:eastAsia="ko-KR"/>
        </w:rPr>
        <w:t>8.14.4.1</w:t>
      </w:r>
      <w:r w:rsidRPr="00D12E53">
        <w:rPr>
          <w:rFonts w:ascii="Arial" w:eastAsia="Times New Roman" w:hAnsi="Arial"/>
          <w:sz w:val="24"/>
          <w:lang w:eastAsia="ko-KR"/>
        </w:rPr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526425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>The purpose of the Broadcast Context Modification procedure is to modify an established</w:t>
      </w:r>
      <w:r w:rsidRPr="00D12E53">
        <w:rPr>
          <w:rFonts w:eastAsia="Times New Roman"/>
          <w:lang w:eastAsia="ko-KR"/>
        </w:rPr>
        <w:t xml:space="preserve"> MBS Session context for a broadcast session in the gNB-DU.</w:t>
      </w:r>
    </w:p>
    <w:p w14:paraId="67CC9D7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The procedure uses MBS-associated signalling.</w:t>
      </w:r>
    </w:p>
    <w:p w14:paraId="2FC284A0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7" w:name="_Toc99038474"/>
      <w:bookmarkStart w:id="78" w:name="_Toc99730737"/>
      <w:bookmarkStart w:id="79" w:name="_Toc105510856"/>
      <w:bookmarkStart w:id="80" w:name="_Toc105927388"/>
      <w:bookmarkStart w:id="81" w:name="_Toc106109928"/>
      <w:bookmarkStart w:id="82" w:name="_Toc113835365"/>
      <w:bookmarkStart w:id="83" w:name="_Toc120124212"/>
      <w:bookmarkStart w:id="84" w:name="_Toc146226479"/>
      <w:r w:rsidRPr="00D12E53">
        <w:rPr>
          <w:rFonts w:ascii="Arial" w:eastAsia="Times New Roman" w:hAnsi="Arial"/>
          <w:sz w:val="24"/>
          <w:lang w:eastAsia="ko-KR"/>
        </w:rPr>
        <w:t>8.14.4.2</w:t>
      </w:r>
      <w:r w:rsidRPr="00D12E5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466BB26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12E53">
        <w:rPr>
          <w:rFonts w:ascii="Arial" w:eastAsia="Times New Roman" w:hAnsi="Arial"/>
          <w:b/>
          <w:lang w:eastAsia="ko-KR"/>
        </w:rPr>
        <w:object w:dxaOrig="5580" w:dyaOrig="2355" w14:anchorId="5B4C1914">
          <v:shape id="_x0000_i1027" type="#_x0000_t75" style="width:342.5pt;height:129.85pt" o:ole="">
            <v:imagedata r:id="rId21" o:title="" croptop="-6693f" cropleft="-5638f" cropright="-8926f"/>
          </v:shape>
          <o:OLEObject Type="Embed" ProgID="Word.Picture.8" ShapeID="_x0000_i1027" DrawAspect="Content" ObjectID="_1761653540" r:id="rId22"/>
        </w:object>
      </w:r>
    </w:p>
    <w:p w14:paraId="04269685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t xml:space="preserve">Figure 8.14.4.2-1: Broadcast Context Modification procedure. Successful </w:t>
      </w:r>
      <w:r w:rsidRPr="00D12E53">
        <w:rPr>
          <w:rFonts w:ascii="Arial" w:eastAsia="MS Mincho" w:hAnsi="Arial"/>
          <w:b/>
          <w:lang w:eastAsia="ko-KR"/>
        </w:rPr>
        <w:t>o</w:t>
      </w:r>
      <w:r w:rsidRPr="00D12E53">
        <w:rPr>
          <w:rFonts w:ascii="Arial" w:eastAsia="Times New Roman" w:hAnsi="Arial"/>
          <w:b/>
          <w:lang w:eastAsia="ko-KR"/>
        </w:rPr>
        <w:t>peration</w:t>
      </w:r>
    </w:p>
    <w:p w14:paraId="57692D8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snapToGrid w:val="0"/>
          <w:lang w:eastAsia="ko-KR"/>
        </w:rPr>
      </w:pPr>
      <w:r w:rsidRPr="00D12E53">
        <w:rPr>
          <w:rFonts w:eastAsia="Times New Roman"/>
          <w:snapToGrid w:val="0"/>
          <w:lang w:eastAsia="ko-KR"/>
        </w:rPr>
        <w:t>The BROADCAST CONTEXT MODIFICATION REQUEST message is initiated by the gNB-CU.</w:t>
      </w:r>
    </w:p>
    <w:p w14:paraId="790388C0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snapToGrid w:val="0"/>
          <w:lang w:eastAsia="ko-KR"/>
        </w:rPr>
        <w:t xml:space="preserve">Upon reception of the BROADCAST CONTEXT MODIFICATION REQUEST message, the gNB-DU shall perform the modifications, and, if successful, </w:t>
      </w:r>
      <w:r w:rsidRPr="00D12E53">
        <w:rPr>
          <w:rFonts w:eastAsia="Times New Roman"/>
          <w:lang w:eastAsia="ko-KR"/>
        </w:rPr>
        <w:t xml:space="preserve">report the update in the </w:t>
      </w:r>
      <w:r w:rsidRPr="00D12E53">
        <w:rPr>
          <w:rFonts w:eastAsia="Times New Roman"/>
          <w:snapToGrid w:val="0"/>
          <w:lang w:eastAsia="ko-KR"/>
        </w:rPr>
        <w:t xml:space="preserve">BROADCAST </w:t>
      </w:r>
      <w:r w:rsidRPr="00D12E53">
        <w:rPr>
          <w:rFonts w:eastAsia="Times New Roman"/>
          <w:lang w:eastAsia="zh-CN"/>
        </w:rPr>
        <w:t xml:space="preserve">CONTEXT MODIFICATION </w:t>
      </w:r>
      <w:r w:rsidRPr="00D12E53">
        <w:rPr>
          <w:rFonts w:eastAsia="Times New Roman"/>
          <w:lang w:eastAsia="ko-KR"/>
        </w:rPr>
        <w:t>RESPONSE message.</w:t>
      </w:r>
    </w:p>
    <w:p w14:paraId="17A2144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snapToGrid w:val="0"/>
          <w:lang w:eastAsia="ko-KR"/>
        </w:rPr>
        <w:t xml:space="preserve">If the </w:t>
      </w:r>
      <w:r w:rsidRPr="00D12E53">
        <w:rPr>
          <w:rFonts w:eastAsia="Times New Roman"/>
          <w:i/>
          <w:snapToGrid w:val="0"/>
          <w:lang w:eastAsia="ko-KR"/>
        </w:rPr>
        <w:t>Broadcast MRB To Be Setup List</w:t>
      </w:r>
      <w:r w:rsidRPr="00D12E53">
        <w:rPr>
          <w:rFonts w:eastAsia="Times New Roman"/>
          <w:snapToGrid w:val="0"/>
          <w:lang w:eastAsia="ko-KR"/>
        </w:rPr>
        <w:t xml:space="preserve"> IE is contained in the BROADCAST CONTEXT MODIFICATION REQUEST message, the gNB-DU shall setup the corresponding resources for the requested MRB(s), and report to the gNB-CU, </w:t>
      </w:r>
      <w:r w:rsidRPr="00D12E53">
        <w:rPr>
          <w:rFonts w:eastAsia="Times New Roman"/>
          <w:lang w:eastAsia="ko-KR"/>
        </w:rPr>
        <w:t xml:space="preserve">in </w:t>
      </w:r>
      <w:r w:rsidRPr="00D12E53">
        <w:rPr>
          <w:rFonts w:eastAsia="Times New Roman"/>
          <w:lang w:eastAsia="ko-KR"/>
        </w:rPr>
        <w:lastRenderedPageBreak/>
        <w:t xml:space="preserve">the BROADCAST </w:t>
      </w:r>
      <w:r w:rsidRPr="00D12E53">
        <w:rPr>
          <w:rFonts w:eastAsia="Times New Roman"/>
          <w:lang w:eastAsia="zh-CN"/>
        </w:rPr>
        <w:t>CONTEXT MODIFICATION RESPONSE message, the result of all the requested Broadcast MRBs in the following way:</w:t>
      </w:r>
    </w:p>
    <w:p w14:paraId="3FEFC7A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have been successfully established shall be included in the </w:t>
      </w:r>
      <w:r w:rsidRPr="00D12E53">
        <w:rPr>
          <w:rFonts w:eastAsia="Times New Roman"/>
          <w:i/>
          <w:lang w:eastAsia="ko-KR"/>
        </w:rPr>
        <w:t>Broadcast MRB Setup List</w:t>
      </w:r>
      <w:r w:rsidRPr="00D12E53">
        <w:rPr>
          <w:rFonts w:eastAsia="Times New Roman"/>
          <w:lang w:eastAsia="ko-KR"/>
        </w:rPr>
        <w:t xml:space="preserve"> IE;</w:t>
      </w:r>
    </w:p>
    <w:p w14:paraId="6CCBE4F4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failed to be established shall be included in the </w:t>
      </w:r>
      <w:r w:rsidRPr="00D12E53">
        <w:rPr>
          <w:rFonts w:eastAsia="Times New Roman"/>
          <w:i/>
          <w:lang w:eastAsia="ko-KR"/>
        </w:rPr>
        <w:t xml:space="preserve">Broadcast MRB Failed </w:t>
      </w:r>
      <w:proofErr w:type="gramStart"/>
      <w:r w:rsidRPr="00D12E53">
        <w:rPr>
          <w:rFonts w:eastAsia="Times New Roman"/>
          <w:i/>
          <w:lang w:eastAsia="ko-KR"/>
        </w:rPr>
        <w:t>To</w:t>
      </w:r>
      <w:proofErr w:type="gramEnd"/>
      <w:r w:rsidRPr="00D12E53">
        <w:rPr>
          <w:rFonts w:eastAsia="Times New Roman"/>
          <w:i/>
          <w:lang w:eastAsia="ko-KR"/>
        </w:rPr>
        <w:t xml:space="preserve"> Be Setup List</w:t>
      </w:r>
      <w:r w:rsidRPr="00D12E53">
        <w:rPr>
          <w:rFonts w:eastAsia="Times New Roman"/>
          <w:lang w:eastAsia="ko-KR"/>
        </w:rPr>
        <w:t xml:space="preserve"> IE;</w:t>
      </w:r>
    </w:p>
    <w:p w14:paraId="651B4BD1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lang w:eastAsia="ko-KR"/>
        </w:rPr>
        <w:t xml:space="preserve">If the </w:t>
      </w:r>
      <w:r w:rsidRPr="00D12E53">
        <w:rPr>
          <w:i/>
          <w:lang w:eastAsia="ko-KR"/>
        </w:rPr>
        <w:t xml:space="preserve">Broadcast MRB Failed </w:t>
      </w:r>
      <w:proofErr w:type="gramStart"/>
      <w:r w:rsidRPr="00D12E53">
        <w:rPr>
          <w:i/>
          <w:lang w:eastAsia="ko-KR"/>
        </w:rPr>
        <w:t>To</w:t>
      </w:r>
      <w:proofErr w:type="gramEnd"/>
      <w:r w:rsidRPr="00D12E53">
        <w:rPr>
          <w:i/>
          <w:lang w:eastAsia="ko-KR"/>
        </w:rPr>
        <w:t xml:space="preserve"> Be Setup List</w:t>
      </w:r>
      <w:r w:rsidRPr="00D12E53">
        <w:rPr>
          <w:lang w:eastAsia="ko-KR"/>
        </w:rPr>
        <w:t xml:space="preserve"> IE is contained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message, the gNB-</w:t>
      </w:r>
      <w:r w:rsidRPr="00D12E53">
        <w:rPr>
          <w:lang w:eastAsia="zh-CN"/>
        </w:rPr>
        <w:t>C</w:t>
      </w:r>
      <w:r w:rsidRPr="00D12E53">
        <w:rPr>
          <w:lang w:eastAsia="ko-KR"/>
        </w:rPr>
        <w:t xml:space="preserve">U shall </w:t>
      </w:r>
      <w:r w:rsidRPr="00D12E53">
        <w:rPr>
          <w:lang w:eastAsia="zh-CN"/>
        </w:rPr>
        <w:t>regard the setup of the indicated MRB(s) as failed and indicate the reason for the failure with an appropriate cause value for each MRB failed to be setup</w:t>
      </w:r>
      <w:r w:rsidRPr="00D12E53">
        <w:rPr>
          <w:lang w:eastAsia="ko-KR"/>
        </w:rPr>
        <w:t>.</w:t>
      </w:r>
    </w:p>
    <w:p w14:paraId="63386F69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snapToGrid w:val="0"/>
          <w:lang w:eastAsia="ko-KR"/>
        </w:rPr>
        <w:t xml:space="preserve">If the </w:t>
      </w:r>
      <w:r w:rsidRPr="00D12E53">
        <w:rPr>
          <w:rFonts w:eastAsia="Times New Roman"/>
          <w:i/>
          <w:snapToGrid w:val="0"/>
          <w:lang w:eastAsia="ko-KR"/>
        </w:rPr>
        <w:t>Broadcast MRB To Be Modified List</w:t>
      </w:r>
      <w:r w:rsidRPr="00D12E53">
        <w:rPr>
          <w:rFonts w:eastAsia="Times New Roman"/>
          <w:snapToGrid w:val="0"/>
          <w:lang w:eastAsia="ko-KR"/>
        </w:rPr>
        <w:t xml:space="preserve"> IE is contained in the BROADCAST CONTEXT MODIFICATION REQUEST message, the gNB-DU shall update the corresponding context and resources for the requested MRB(s), and report to the gNB-DU, </w:t>
      </w:r>
      <w:r w:rsidRPr="00D12E53">
        <w:rPr>
          <w:rFonts w:eastAsia="Times New Roman"/>
          <w:lang w:eastAsia="ko-KR"/>
        </w:rPr>
        <w:t xml:space="preserve">in the BROADCAST </w:t>
      </w:r>
      <w:r w:rsidRPr="00D12E53">
        <w:rPr>
          <w:rFonts w:eastAsia="Times New Roman"/>
          <w:lang w:eastAsia="zh-CN"/>
        </w:rPr>
        <w:t>CONTEXT MODIFICATION RESPONSE message, the modification result of all the requested Broadcast MRBs in the following way:</w:t>
      </w:r>
    </w:p>
    <w:p w14:paraId="0716EADC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have been successfully modified shall be included in the </w:t>
      </w:r>
      <w:r w:rsidRPr="00D12E53">
        <w:rPr>
          <w:rFonts w:eastAsia="Times New Roman"/>
          <w:i/>
          <w:lang w:eastAsia="ko-KR"/>
        </w:rPr>
        <w:t>Broadcast MRB Modified List</w:t>
      </w:r>
      <w:r w:rsidRPr="00D12E53">
        <w:rPr>
          <w:rFonts w:eastAsia="Times New Roman"/>
          <w:lang w:eastAsia="ko-KR"/>
        </w:rPr>
        <w:t xml:space="preserve"> IE;</w:t>
      </w:r>
    </w:p>
    <w:p w14:paraId="153CB9FD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A list of MRBs which failed to be modified shall be included in the </w:t>
      </w:r>
      <w:r w:rsidRPr="00D12E53">
        <w:rPr>
          <w:rFonts w:eastAsia="Times New Roman"/>
          <w:i/>
          <w:lang w:eastAsia="ko-KR"/>
        </w:rPr>
        <w:t xml:space="preserve">Broadcast MRB Failed </w:t>
      </w:r>
      <w:proofErr w:type="gramStart"/>
      <w:r w:rsidRPr="00D12E53">
        <w:rPr>
          <w:rFonts w:eastAsia="Times New Roman"/>
          <w:i/>
          <w:lang w:eastAsia="ko-KR"/>
        </w:rPr>
        <w:t>To</w:t>
      </w:r>
      <w:proofErr w:type="gramEnd"/>
      <w:r w:rsidRPr="00D12E53">
        <w:rPr>
          <w:rFonts w:eastAsia="Times New Roman"/>
          <w:i/>
          <w:lang w:eastAsia="ko-KR"/>
        </w:rPr>
        <w:t xml:space="preserve"> Be Modified List</w:t>
      </w:r>
      <w:r w:rsidRPr="00D12E53">
        <w:rPr>
          <w:rFonts w:eastAsia="Times New Roman"/>
          <w:lang w:eastAsia="ko-KR"/>
        </w:rPr>
        <w:t xml:space="preserve"> IE;</w:t>
      </w:r>
    </w:p>
    <w:p w14:paraId="55B7DE00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lang w:eastAsia="ko-KR"/>
        </w:rPr>
        <w:t xml:space="preserve">If the </w:t>
      </w:r>
      <w:r w:rsidRPr="00D12E53">
        <w:rPr>
          <w:i/>
          <w:lang w:eastAsia="ko-KR"/>
        </w:rPr>
        <w:t xml:space="preserve">Broadcast MRB Failed </w:t>
      </w:r>
      <w:proofErr w:type="gramStart"/>
      <w:r w:rsidRPr="00D12E53">
        <w:rPr>
          <w:i/>
          <w:lang w:eastAsia="ko-KR"/>
        </w:rPr>
        <w:t>To</w:t>
      </w:r>
      <w:proofErr w:type="gramEnd"/>
      <w:r w:rsidRPr="00D12E53">
        <w:rPr>
          <w:i/>
          <w:lang w:eastAsia="ko-KR"/>
        </w:rPr>
        <w:t xml:space="preserve"> Be </w:t>
      </w:r>
      <w:r w:rsidRPr="00D12E53">
        <w:rPr>
          <w:rFonts w:eastAsia="Times New Roman"/>
          <w:i/>
          <w:lang w:eastAsia="ko-KR"/>
        </w:rPr>
        <w:t xml:space="preserve">Modified </w:t>
      </w:r>
      <w:r w:rsidRPr="00D12E53">
        <w:rPr>
          <w:i/>
          <w:lang w:eastAsia="ko-KR"/>
        </w:rPr>
        <w:t>List</w:t>
      </w:r>
      <w:r w:rsidRPr="00D12E53">
        <w:rPr>
          <w:lang w:eastAsia="ko-KR"/>
        </w:rPr>
        <w:t xml:space="preserve"> IE is contained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message, the gNB-</w:t>
      </w:r>
      <w:r w:rsidRPr="00D12E53">
        <w:rPr>
          <w:lang w:eastAsia="zh-CN"/>
        </w:rPr>
        <w:t>C</w:t>
      </w:r>
      <w:r w:rsidRPr="00D12E53">
        <w:rPr>
          <w:lang w:eastAsia="ko-KR"/>
        </w:rPr>
        <w:t xml:space="preserve">U shall </w:t>
      </w:r>
      <w:r w:rsidRPr="00D12E53">
        <w:rPr>
          <w:lang w:eastAsia="zh-CN"/>
        </w:rPr>
        <w:t xml:space="preserve">regard the Broadcast MRB(s) failed to </w:t>
      </w:r>
      <w:r w:rsidRPr="00D12E53">
        <w:rPr>
          <w:lang w:eastAsia="ko-KR"/>
        </w:rPr>
        <w:t xml:space="preserve">be </w:t>
      </w:r>
      <w:r w:rsidRPr="00D12E53">
        <w:rPr>
          <w:lang w:eastAsia="zh-CN"/>
        </w:rPr>
        <w:t>modified with an appropriate cause value for each Broadcast MRB failed to modify</w:t>
      </w:r>
      <w:r w:rsidRPr="00D12E53">
        <w:rPr>
          <w:lang w:eastAsia="ko-KR"/>
        </w:rPr>
        <w:t>.</w:t>
      </w:r>
    </w:p>
    <w:p w14:paraId="09CC7D98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rFonts w:hint="eastAsia"/>
          <w:lang w:eastAsia="zh-CN"/>
        </w:rPr>
        <w:t>I</w:t>
      </w:r>
      <w:r w:rsidRPr="00D12E53">
        <w:rPr>
          <w:lang w:eastAsia="zh-CN"/>
        </w:rPr>
        <w:t>f the</w:t>
      </w:r>
      <w:r w:rsidRPr="00D12E53">
        <w:rPr>
          <w:i/>
          <w:lang w:eastAsia="zh-CN"/>
        </w:rPr>
        <w:t xml:space="preserve">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</w:t>
      </w:r>
      <w:r w:rsidRPr="00D12E53">
        <w:rPr>
          <w:lang w:eastAsia="ko-KR"/>
        </w:rPr>
        <w:t xml:space="preserve">is included in the BROADCAST CONTEXT MODIFICATION REQUEST message, the gNB-DU shall </w:t>
      </w:r>
    </w:p>
    <w:p w14:paraId="04FAF0A9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ko-KR"/>
        </w:rPr>
        <w:t>-</w:t>
      </w:r>
      <w:r w:rsidRPr="00D12E53">
        <w:rPr>
          <w:rFonts w:eastAsia="Times New Roman"/>
          <w:lang w:eastAsia="ko-KR"/>
        </w:rPr>
        <w:tab/>
        <w:t xml:space="preserve">release MBS Session Resources within cells not contained in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IE, if any;</w:t>
      </w:r>
    </w:p>
    <w:p w14:paraId="29EF3EF7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zh-CN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establish </w:t>
      </w:r>
      <w:r w:rsidRPr="00D12E53">
        <w:rPr>
          <w:rFonts w:eastAsia="Times New Roman"/>
          <w:lang w:eastAsia="ko-KR"/>
        </w:rPr>
        <w:t xml:space="preserve">MBS Session Resources within cells which have not been contained in </w:t>
      </w:r>
      <w:r w:rsidRPr="00D12E53">
        <w:rPr>
          <w:rFonts w:eastAsia="Times New Roman"/>
          <w:lang w:eastAsia="zh-CN"/>
        </w:rPr>
        <w:t>MBS Service Area information previously received;</w:t>
      </w:r>
    </w:p>
    <w:p w14:paraId="5A4F4CB7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ko-KR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replace MBS Service Area information previously received with information received in the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</w:t>
      </w:r>
      <w:r w:rsidRPr="00D12E53">
        <w:rPr>
          <w:lang w:eastAsia="ko-KR"/>
        </w:rPr>
        <w:t>included in the BROADCAST CONTEXT MODIFICATION REQUEST message;</w:t>
      </w:r>
    </w:p>
    <w:p w14:paraId="2F3EF128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zh-CN"/>
        </w:rPr>
        <w:t>-</w:t>
      </w:r>
      <w:r w:rsidRPr="00D12E53">
        <w:rPr>
          <w:rFonts w:eastAsia="Times New Roman"/>
          <w:lang w:eastAsia="zh-CN"/>
        </w:rPr>
        <w:tab/>
        <w:t xml:space="preserve">include the </w:t>
      </w:r>
      <w:r w:rsidRPr="00D12E53">
        <w:rPr>
          <w:rFonts w:eastAsia="Times New Roman" w:hint="eastAsia"/>
          <w:i/>
          <w:noProof/>
          <w:lang w:eastAsia="ja-JP"/>
        </w:rPr>
        <w:t>Broadcast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Area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Scope</w:t>
      </w:r>
      <w:r w:rsidRPr="00D12E53">
        <w:rPr>
          <w:rFonts w:eastAsia="Times New Roman"/>
          <w:noProof/>
          <w:lang w:eastAsia="ja-JP"/>
        </w:rPr>
        <w:t xml:space="preserve"> IE</w:t>
      </w:r>
      <w:r w:rsidRPr="00D12E53">
        <w:rPr>
          <w:lang w:eastAsia="ko-KR"/>
        </w:rPr>
        <w:t xml:space="preserve">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 to indicate the cells </w:t>
      </w:r>
      <w:r w:rsidRPr="00D12E53">
        <w:rPr>
          <w:rFonts w:eastAsia="Times New Roman"/>
          <w:lang w:eastAsia="ko-KR"/>
        </w:rPr>
        <w:t>where MBS Session resources are currently established in the gNB-DU</w:t>
      </w:r>
      <w:r w:rsidRPr="00D12E53">
        <w:rPr>
          <w:lang w:eastAsia="ko-KR"/>
        </w:rPr>
        <w:t>.</w:t>
      </w:r>
    </w:p>
    <w:p w14:paraId="1CB65BDB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D12E53">
        <w:rPr>
          <w:rFonts w:hint="eastAsia"/>
          <w:lang w:eastAsia="zh-CN"/>
        </w:rPr>
        <w:t>I</w:t>
      </w:r>
      <w:r w:rsidRPr="00D12E53">
        <w:rPr>
          <w:lang w:eastAsia="zh-CN"/>
        </w:rPr>
        <w:t>f the the</w:t>
      </w:r>
      <w:r w:rsidRPr="00D12E53">
        <w:rPr>
          <w:i/>
          <w:lang w:eastAsia="zh-CN"/>
        </w:rPr>
        <w:t xml:space="preserve"> </w:t>
      </w:r>
      <w:r w:rsidRPr="00D12E53">
        <w:rPr>
          <w:rFonts w:eastAsia="Times New Roman"/>
          <w:i/>
          <w:iCs/>
          <w:lang w:eastAsia="zh-CN"/>
        </w:rPr>
        <w:t>MBS Service Area</w:t>
      </w:r>
      <w:r w:rsidRPr="00D12E53">
        <w:rPr>
          <w:rFonts w:eastAsia="Times New Roman"/>
          <w:lang w:eastAsia="zh-CN"/>
        </w:rPr>
        <w:t xml:space="preserve"> IE </w:t>
      </w:r>
      <w:r w:rsidRPr="00D12E53">
        <w:rPr>
          <w:lang w:eastAsia="ko-KR"/>
        </w:rPr>
        <w:t>was not included in the BROADCAST CONTEXT MODIFICATION REQUEST message</w:t>
      </w:r>
      <w:r w:rsidRPr="00D12E53">
        <w:rPr>
          <w:lang w:eastAsia="zh-CN"/>
        </w:rPr>
        <w:t xml:space="preserve"> and the g</w:t>
      </w:r>
      <w:r w:rsidRPr="00D12E53">
        <w:rPr>
          <w:rFonts w:eastAsia="Times New Roman"/>
          <w:lang w:eastAsia="zh-CN"/>
        </w:rPr>
        <w:t xml:space="preserve">NB-DU has released MBS Session Resources within at least one cell or has established MBS Session Resources within at least one cell the gNB-DU shall include the </w:t>
      </w:r>
      <w:r w:rsidRPr="00D12E53">
        <w:rPr>
          <w:rFonts w:eastAsia="Times New Roman" w:hint="eastAsia"/>
          <w:i/>
          <w:noProof/>
          <w:lang w:eastAsia="ja-JP"/>
        </w:rPr>
        <w:t>Broadcast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Area</w:t>
      </w:r>
      <w:r w:rsidRPr="00D12E53">
        <w:rPr>
          <w:rFonts w:eastAsia="Times New Roman"/>
          <w:i/>
          <w:noProof/>
          <w:lang w:eastAsia="ja-JP"/>
        </w:rPr>
        <w:t xml:space="preserve"> </w:t>
      </w:r>
      <w:r w:rsidRPr="00D12E53">
        <w:rPr>
          <w:rFonts w:eastAsia="Times New Roman" w:hint="eastAsia"/>
          <w:i/>
          <w:noProof/>
          <w:lang w:eastAsia="ja-JP"/>
        </w:rPr>
        <w:t>Scope</w:t>
      </w:r>
      <w:r w:rsidRPr="00D12E53">
        <w:rPr>
          <w:rFonts w:eastAsia="Times New Roman"/>
          <w:noProof/>
          <w:lang w:eastAsia="ja-JP"/>
        </w:rPr>
        <w:t xml:space="preserve"> IE</w:t>
      </w:r>
      <w:r w:rsidRPr="00D12E53">
        <w:rPr>
          <w:lang w:eastAsia="ko-KR"/>
        </w:rPr>
        <w:t xml:space="preserve"> in the BROADCAST CONTEXT MODIFICATION RE</w:t>
      </w:r>
      <w:r w:rsidRPr="00D12E53">
        <w:rPr>
          <w:lang w:eastAsia="zh-CN"/>
        </w:rPr>
        <w:t>SPONSE</w:t>
      </w:r>
      <w:r w:rsidRPr="00D12E53">
        <w:rPr>
          <w:lang w:eastAsia="ko-KR"/>
        </w:rPr>
        <w:t xml:space="preserve"> message to indicate the cells </w:t>
      </w:r>
      <w:r w:rsidRPr="00D12E53">
        <w:rPr>
          <w:rFonts w:eastAsia="Times New Roman"/>
          <w:lang w:eastAsia="ko-KR"/>
        </w:rPr>
        <w:t>where MBS Session resources are currently established in the gNB-DU</w:t>
      </w:r>
      <w:r w:rsidRPr="00D12E53">
        <w:rPr>
          <w:lang w:eastAsia="ko-KR"/>
        </w:rPr>
        <w:t>.</w:t>
      </w:r>
    </w:p>
    <w:p w14:paraId="1F0966C1" w14:textId="4C5B2A9D" w:rsidR="00D55D8A" w:rsidRDefault="00D55D8A" w:rsidP="00D55D8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5" w:author="Huawei" w:date="2023-10-31T23:20:00Z"/>
          <w:noProof/>
          <w:lang w:eastAsia="zh-CN"/>
        </w:rPr>
      </w:pPr>
      <w:ins w:id="86" w:author="Huawei" w:date="2023-10-31T23:20:00Z">
        <w:r>
          <w:rPr>
            <w:noProof/>
            <w:lang w:eastAsia="zh-CN"/>
          </w:rPr>
          <w:t xml:space="preserve">If the </w:t>
        </w:r>
      </w:ins>
      <w:ins w:id="87" w:author="Huawei" w:date="2023-11-15T12:40:00Z">
        <w:r w:rsidR="00B31BCD" w:rsidRPr="00B31BCD">
          <w:rPr>
            <w:i/>
            <w:noProof/>
            <w:lang w:eastAsia="zh-CN"/>
          </w:rPr>
          <w:t>Supported UE Type List</w:t>
        </w:r>
        <w:r w:rsidR="00B31BCD">
          <w:rPr>
            <w:noProof/>
            <w:lang w:eastAsia="zh-CN"/>
          </w:rPr>
          <w:t xml:space="preserve"> IE</w:t>
        </w:r>
      </w:ins>
      <w:ins w:id="88" w:author="Huawei" w:date="2023-10-31T23:20:00Z">
        <w:r>
          <w:rPr>
            <w:noProof/>
            <w:lang w:eastAsia="zh-CN"/>
          </w:rPr>
          <w:t xml:space="preserve"> is included in the </w:t>
        </w:r>
        <w:r w:rsidRPr="00D12E53">
          <w:rPr>
            <w:lang w:eastAsia="ko-KR"/>
          </w:rPr>
          <w:t>BROADCAST CONTEXT MODIFICATION REQUEST message</w:t>
        </w:r>
        <w:r>
          <w:rPr>
            <w:noProof/>
            <w:lang w:eastAsia="zh-CN"/>
          </w:rPr>
          <w:t xml:space="preserve">, the </w:t>
        </w:r>
        <w:proofErr w:type="spellStart"/>
        <w:r w:rsidRPr="00D12E53">
          <w:rPr>
            <w:rFonts w:eastAsia="Times New Roman"/>
            <w:lang w:eastAsia="zh-CN"/>
          </w:rPr>
          <w:t>gNB</w:t>
        </w:r>
        <w:proofErr w:type="spellEnd"/>
        <w:r w:rsidRPr="00D12E53">
          <w:rPr>
            <w:rFonts w:eastAsia="Times New Roman"/>
            <w:lang w:eastAsia="zh-CN"/>
          </w:rPr>
          <w:t>-DU</w:t>
        </w:r>
        <w:r>
          <w:rPr>
            <w:noProof/>
            <w:lang w:eastAsia="zh-CN"/>
          </w:rPr>
          <w:t xml:space="preserve"> shall</w:t>
        </w:r>
      </w:ins>
      <w:ins w:id="89" w:author="Huawei" w:date="2023-11-15T12:41:00Z">
        <w:r w:rsidR="00B31BCD">
          <w:rPr>
            <w:noProof/>
            <w:lang w:eastAsia="zh-CN"/>
          </w:rPr>
          <w:t>, if supported,</w:t>
        </w:r>
      </w:ins>
      <w:ins w:id="90" w:author="Huawei" w:date="2023-10-31T23:20:00Z">
        <w:r>
          <w:rPr>
            <w:noProof/>
            <w:lang w:eastAsia="zh-CN"/>
          </w:rPr>
          <w:t xml:space="preserve"> </w:t>
        </w:r>
      </w:ins>
      <w:ins w:id="91" w:author="Ericsson" w:date="2023-11-16T08:04:00Z">
        <w:r w:rsidR="00481356">
          <w:rPr>
            <w:noProof/>
            <w:lang w:eastAsia="zh-CN"/>
          </w:rPr>
          <w:t xml:space="preserve">store and use the information for configuring </w:t>
        </w:r>
      </w:ins>
      <w:ins w:id="92" w:author="Ericsson" w:date="2023-11-16T08:05:00Z">
        <w:r w:rsidR="00481356">
          <w:rPr>
            <w:noProof/>
            <w:lang w:eastAsia="zh-CN"/>
          </w:rPr>
          <w:t>MBS session resources</w:t>
        </w:r>
      </w:ins>
      <w:ins w:id="93" w:author="Huawei" w:date="2023-10-31T23:20:00Z">
        <w:r>
          <w:rPr>
            <w:noProof/>
            <w:lang w:eastAsia="zh-CN"/>
          </w:rPr>
          <w:t>.</w:t>
        </w:r>
      </w:ins>
    </w:p>
    <w:p w14:paraId="1AEEAF9C" w14:textId="77777777" w:rsidR="00D12E53" w:rsidRPr="00D55D8A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</w:p>
    <w:p w14:paraId="51D3BF59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4" w:name="_Toc99038475"/>
      <w:bookmarkStart w:id="95" w:name="_Toc99730738"/>
      <w:bookmarkStart w:id="96" w:name="_Toc105510857"/>
      <w:bookmarkStart w:id="97" w:name="_Toc105927389"/>
      <w:bookmarkStart w:id="98" w:name="_Toc106109929"/>
      <w:bookmarkStart w:id="99" w:name="_Toc113835366"/>
      <w:bookmarkStart w:id="100" w:name="_Toc120124213"/>
      <w:bookmarkStart w:id="101" w:name="_Toc146226480"/>
      <w:r w:rsidRPr="00D12E53">
        <w:rPr>
          <w:rFonts w:ascii="Arial" w:eastAsia="Times New Roman" w:hAnsi="Arial"/>
          <w:sz w:val="24"/>
          <w:lang w:eastAsia="ko-KR"/>
        </w:rPr>
        <w:t>8.14.4.3</w:t>
      </w:r>
      <w:r w:rsidRPr="00D12E53">
        <w:rPr>
          <w:rFonts w:ascii="Arial" w:eastAsia="Times New Roman" w:hAnsi="Arial"/>
          <w:sz w:val="24"/>
          <w:lang w:eastAsia="ko-KR"/>
        </w:rPr>
        <w:tab/>
        <w:t>Unsuccessful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360A4B4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object w:dxaOrig="5580" w:dyaOrig="2355" w14:anchorId="116AF35A">
          <v:shape id="_x0000_i1028" type="#_x0000_t75" style="width:342.5pt;height:129.85pt" o:ole="">
            <v:imagedata r:id="rId23" o:title="" croptop="-6693f" cropleft="-5638f" cropright="-8926f"/>
          </v:shape>
          <o:OLEObject Type="Embed" ProgID="Word.Picture.8" ShapeID="_x0000_i1028" DrawAspect="Content" ObjectID="_1761653541" r:id="rId24"/>
        </w:object>
      </w:r>
    </w:p>
    <w:p w14:paraId="6D9B7264" w14:textId="77777777" w:rsidR="00D12E53" w:rsidRPr="00D12E53" w:rsidRDefault="00D12E53" w:rsidP="00D12E5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D12E53">
        <w:rPr>
          <w:rFonts w:ascii="Arial" w:eastAsia="Times New Roman" w:hAnsi="Arial"/>
          <w:b/>
          <w:lang w:eastAsia="ko-KR"/>
        </w:rPr>
        <w:lastRenderedPageBreak/>
        <w:t xml:space="preserve">Figure 8.14.4.3-1: Broadcast Context Modification procedure. Unsuccessful </w:t>
      </w:r>
      <w:r w:rsidRPr="00D12E53">
        <w:rPr>
          <w:rFonts w:ascii="Arial" w:eastAsia="MS Mincho" w:hAnsi="Arial"/>
          <w:b/>
          <w:lang w:eastAsia="ko-KR"/>
        </w:rPr>
        <w:t>o</w:t>
      </w:r>
      <w:r w:rsidRPr="00D12E53">
        <w:rPr>
          <w:rFonts w:ascii="Arial" w:eastAsia="Times New Roman" w:hAnsi="Arial"/>
          <w:b/>
          <w:lang w:eastAsia="ko-KR"/>
        </w:rPr>
        <w:t>peration</w:t>
      </w:r>
    </w:p>
    <w:p w14:paraId="7F8060D5" w14:textId="77777777" w:rsidR="00D12E53" w:rsidRPr="00D12E53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lang w:eastAsia="ko-KR"/>
        </w:rPr>
      </w:pPr>
      <w:r w:rsidRPr="00D12E53">
        <w:rPr>
          <w:rFonts w:eastAsia="Times New Roman"/>
          <w:snapToGrid w:val="0"/>
          <w:lang w:eastAsia="ko-KR"/>
        </w:rPr>
        <w:t xml:space="preserve">In case none of the requested modifications of the broadcast context can be successfully performed, the gNB-DU shall respond with the BROADCAST CONTEXT MODIFICATION FAILURE message with an appropriate cause value. </w:t>
      </w:r>
    </w:p>
    <w:p w14:paraId="7B0FCAFA" w14:textId="77777777" w:rsidR="00D12E53" w:rsidRPr="00D12E53" w:rsidRDefault="00D12E53" w:rsidP="00D12E5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2" w:name="_Toc99038476"/>
      <w:bookmarkStart w:id="103" w:name="_Toc99730739"/>
      <w:bookmarkStart w:id="104" w:name="_Toc105510858"/>
      <w:bookmarkStart w:id="105" w:name="_Toc105927390"/>
      <w:bookmarkStart w:id="106" w:name="_Toc106109930"/>
      <w:bookmarkStart w:id="107" w:name="_Toc113835367"/>
      <w:bookmarkStart w:id="108" w:name="_Toc120124214"/>
      <w:bookmarkStart w:id="109" w:name="_Toc146226481"/>
      <w:r w:rsidRPr="00D12E53">
        <w:rPr>
          <w:rFonts w:ascii="Arial" w:eastAsia="Times New Roman" w:hAnsi="Arial"/>
          <w:sz w:val="24"/>
          <w:lang w:eastAsia="ko-KR"/>
        </w:rPr>
        <w:t>8.14.4.4</w:t>
      </w:r>
      <w:r w:rsidRPr="00D12E53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6864C04" w14:textId="0FA5F7BC" w:rsidR="005A2F60" w:rsidRDefault="00D12E53" w:rsidP="00D12E5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12E53">
        <w:rPr>
          <w:rFonts w:eastAsia="Times New Roman"/>
          <w:lang w:eastAsia="ko-KR"/>
        </w:rPr>
        <w:t>Not applicable.</w:t>
      </w:r>
    </w:p>
    <w:p w14:paraId="06A31FAB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9570C8F" w14:textId="591DE69E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D12E53">
        <w:rPr>
          <w:rFonts w:ascii="Arial" w:eastAsia="Times New Roman" w:hAnsi="Arial"/>
          <w:sz w:val="24"/>
          <w:lang w:eastAsia="ko-KR"/>
        </w:rPr>
        <w:t>9.</w:t>
      </w:r>
      <w:r w:rsidRPr="00D12E53">
        <w:rPr>
          <w:rFonts w:ascii="Arial" w:eastAsia="Times New Roman" w:hAnsi="Arial"/>
          <w:sz w:val="24"/>
          <w:lang w:eastAsia="zh-CN"/>
        </w:rPr>
        <w:t>2.13.1</w:t>
      </w:r>
      <w:r w:rsidRPr="00D12E53">
        <w:rPr>
          <w:rFonts w:ascii="Arial" w:eastAsia="Times New Roman" w:hAnsi="Arial"/>
          <w:sz w:val="24"/>
          <w:lang w:eastAsia="ko-KR"/>
        </w:rPr>
        <w:tab/>
      </w:r>
      <w:r w:rsidRPr="00D12E53">
        <w:rPr>
          <w:rFonts w:ascii="Arial" w:eastAsia="Times New Roman" w:hAnsi="Arial"/>
          <w:sz w:val="24"/>
          <w:lang w:eastAsia="zh-CN"/>
        </w:rPr>
        <w:t>BROADCAST CONTEXT SETUP REQUEST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B89A343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D12E53">
        <w:rPr>
          <w:rFonts w:eastAsia="Times New Roman"/>
          <w:lang w:eastAsia="ko-KR"/>
        </w:rPr>
        <w:t xml:space="preserve">This message is sent by the gNB-CU to request the setup of an MBS session context for a broadcast session, and </w:t>
      </w:r>
      <w:r w:rsidRPr="00D12E53">
        <w:rPr>
          <w:rFonts w:eastAsia="Times New Roman"/>
          <w:noProof/>
          <w:lang w:eastAsia="ko-KR"/>
        </w:rPr>
        <w:t>establish an MBS-associated logical F1-connection</w:t>
      </w:r>
      <w:r w:rsidRPr="00D12E53">
        <w:rPr>
          <w:rFonts w:eastAsia="Times New Roman"/>
          <w:lang w:eastAsia="ko-KR"/>
        </w:rPr>
        <w:t>.</w:t>
      </w:r>
    </w:p>
    <w:p w14:paraId="6A492EF5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fr-FR" w:eastAsia="ko-KR"/>
        </w:rPr>
      </w:pPr>
      <w:r w:rsidRPr="00D12E53">
        <w:rPr>
          <w:rFonts w:eastAsia="Times New Roman"/>
          <w:lang w:val="fr-FR" w:eastAsia="ko-KR"/>
        </w:rPr>
        <w:t xml:space="preserve">Direction: gNB-CU </w:t>
      </w:r>
      <w:r w:rsidRPr="00D12E53">
        <w:rPr>
          <w:rFonts w:eastAsia="Times New Roman"/>
          <w:lang w:eastAsia="ko-KR"/>
        </w:rPr>
        <w:sym w:font="Symbol" w:char="F0AE"/>
      </w:r>
      <w:r w:rsidRPr="00D12E53">
        <w:rPr>
          <w:rFonts w:eastAsia="Times New Roman"/>
          <w:lang w:val="fr-FR" w:eastAsia="ko-KR"/>
        </w:rPr>
        <w:t xml:space="preserve"> gNB-DU. 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2E53" w:rsidRPr="00D12E53" w14:paraId="5314BDF2" w14:textId="77777777" w:rsidTr="00D55677">
        <w:trPr>
          <w:tblHeader/>
        </w:trPr>
        <w:tc>
          <w:tcPr>
            <w:tcW w:w="2160" w:type="dxa"/>
          </w:tcPr>
          <w:p w14:paraId="149B635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83DED0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AB9D2E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5DD6AD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A59BD4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6FBE7B7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9948DE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12E53" w:rsidRPr="00D12E53" w14:paraId="2303C012" w14:textId="77777777" w:rsidTr="00D55677">
        <w:tc>
          <w:tcPr>
            <w:tcW w:w="2160" w:type="dxa"/>
          </w:tcPr>
          <w:p w14:paraId="5DC7BD7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2BC3BD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A4FCCF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2770C3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C1CE78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EA494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60A44F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01E1AE85" w14:textId="77777777" w:rsidTr="00D55677">
        <w:tc>
          <w:tcPr>
            <w:tcW w:w="2160" w:type="dxa"/>
          </w:tcPr>
          <w:p w14:paraId="61EC494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40C51C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D82C8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430A92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9.3.1.219</w:t>
            </w:r>
          </w:p>
        </w:tc>
        <w:tc>
          <w:tcPr>
            <w:tcW w:w="1728" w:type="dxa"/>
          </w:tcPr>
          <w:p w14:paraId="69D732C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FC32FA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07876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86BC255" w14:textId="77777777" w:rsidTr="00D55677">
        <w:tc>
          <w:tcPr>
            <w:tcW w:w="2160" w:type="dxa"/>
          </w:tcPr>
          <w:p w14:paraId="49F0D7C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3793586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AB3F14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43B82D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9.3.1.218</w:t>
            </w:r>
          </w:p>
        </w:tc>
        <w:tc>
          <w:tcPr>
            <w:tcW w:w="1728" w:type="dxa"/>
          </w:tcPr>
          <w:p w14:paraId="0A1824D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B4AFE3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06515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18C87921" w14:textId="77777777" w:rsidTr="00D55677">
        <w:tc>
          <w:tcPr>
            <w:tcW w:w="2160" w:type="dxa"/>
          </w:tcPr>
          <w:p w14:paraId="590B328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MBS Service Area</w:t>
            </w:r>
          </w:p>
        </w:tc>
        <w:tc>
          <w:tcPr>
            <w:tcW w:w="1080" w:type="dxa"/>
          </w:tcPr>
          <w:p w14:paraId="1D9D9A5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236D1C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4C1A6E6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9.3.1.222</w:t>
            </w:r>
          </w:p>
        </w:tc>
        <w:tc>
          <w:tcPr>
            <w:tcW w:w="1728" w:type="dxa"/>
          </w:tcPr>
          <w:p w14:paraId="2D0B08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B5B1CE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7035B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5BEB2406" w14:textId="77777777" w:rsidTr="00D55677">
        <w:tc>
          <w:tcPr>
            <w:tcW w:w="2160" w:type="dxa"/>
          </w:tcPr>
          <w:p w14:paraId="5DDBB8C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080" w:type="dxa"/>
          </w:tcPr>
          <w:p w14:paraId="514DC48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F79350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7F41A0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9.3.1.225</w:t>
            </w:r>
          </w:p>
        </w:tc>
        <w:tc>
          <w:tcPr>
            <w:tcW w:w="1728" w:type="dxa"/>
          </w:tcPr>
          <w:p w14:paraId="4A98034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4C3324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6CCC6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FBB8C33" w14:textId="77777777" w:rsidTr="00D55677">
        <w:tc>
          <w:tcPr>
            <w:tcW w:w="2160" w:type="dxa"/>
          </w:tcPr>
          <w:p w14:paraId="66D1DD6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S-NSSAI</w:t>
            </w:r>
          </w:p>
        </w:tc>
        <w:tc>
          <w:tcPr>
            <w:tcW w:w="1080" w:type="dxa"/>
          </w:tcPr>
          <w:p w14:paraId="1C26E55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386A2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E4C710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9.3.1.38</w:t>
            </w:r>
          </w:p>
        </w:tc>
        <w:tc>
          <w:tcPr>
            <w:tcW w:w="1728" w:type="dxa"/>
          </w:tcPr>
          <w:p w14:paraId="359992E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FA594F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E4FA00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645E180E" w14:textId="77777777" w:rsidTr="00D55677">
        <w:tc>
          <w:tcPr>
            <w:tcW w:w="2160" w:type="dxa"/>
          </w:tcPr>
          <w:p w14:paraId="58FE88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Setup List</w:t>
            </w:r>
          </w:p>
        </w:tc>
        <w:tc>
          <w:tcPr>
            <w:tcW w:w="1080" w:type="dxa"/>
          </w:tcPr>
          <w:p w14:paraId="37C28A7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D47BF6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048735D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228C43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0FBF5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D175D2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318F0C35" w14:textId="77777777" w:rsidTr="00D55677">
        <w:tc>
          <w:tcPr>
            <w:tcW w:w="2160" w:type="dxa"/>
          </w:tcPr>
          <w:p w14:paraId="08CDC9C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Setup Item IEs</w:t>
            </w:r>
          </w:p>
        </w:tc>
        <w:tc>
          <w:tcPr>
            <w:tcW w:w="1080" w:type="dxa"/>
          </w:tcPr>
          <w:p w14:paraId="59C3627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A624E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&lt;maxnoofMRBs&gt;</w:t>
            </w:r>
          </w:p>
        </w:tc>
        <w:tc>
          <w:tcPr>
            <w:tcW w:w="1512" w:type="dxa"/>
          </w:tcPr>
          <w:p w14:paraId="7BE2CDC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6FCD1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BF2EBF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15268E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493FB0C8" w14:textId="77777777" w:rsidTr="00D55677">
        <w:tc>
          <w:tcPr>
            <w:tcW w:w="2160" w:type="dxa"/>
          </w:tcPr>
          <w:p w14:paraId="57D4202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7FE1416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F977EE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1EB9C3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76D4A40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56A657D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685D51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4B927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0765FE40" w14:textId="77777777" w:rsidTr="00D55677">
        <w:tc>
          <w:tcPr>
            <w:tcW w:w="2160" w:type="dxa"/>
          </w:tcPr>
          <w:p w14:paraId="2B6DCDA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QoS Information</w:t>
            </w:r>
          </w:p>
        </w:tc>
        <w:tc>
          <w:tcPr>
            <w:tcW w:w="1080" w:type="dxa"/>
          </w:tcPr>
          <w:p w14:paraId="2E77A08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56A74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D5CEE4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112E8B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41A539A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AA10DA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F95F8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05C033E1" w14:textId="77777777" w:rsidTr="00D55677">
        <w:tc>
          <w:tcPr>
            <w:tcW w:w="2160" w:type="dxa"/>
          </w:tcPr>
          <w:p w14:paraId="6ED797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&gt;&gt;MBS QoS Flows Mapped to MRB Item</w:t>
            </w:r>
          </w:p>
        </w:tc>
        <w:tc>
          <w:tcPr>
            <w:tcW w:w="1080" w:type="dxa"/>
          </w:tcPr>
          <w:p w14:paraId="5FD7D5B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62F514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&lt;maxnoofMBSQoSFlows&gt;</w:t>
            </w:r>
          </w:p>
        </w:tc>
        <w:tc>
          <w:tcPr>
            <w:tcW w:w="1512" w:type="dxa"/>
          </w:tcPr>
          <w:p w14:paraId="104D212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9FD966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080DBD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7DC3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616B8D86" w14:textId="77777777" w:rsidTr="00D55677">
        <w:tc>
          <w:tcPr>
            <w:tcW w:w="2160" w:type="dxa"/>
          </w:tcPr>
          <w:p w14:paraId="3992E01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Identifier</w:t>
            </w:r>
          </w:p>
        </w:tc>
        <w:tc>
          <w:tcPr>
            <w:tcW w:w="1080" w:type="dxa"/>
          </w:tcPr>
          <w:p w14:paraId="52AB58F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2803B8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C781D9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QoS Flow Identifier</w:t>
            </w: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9.3.1.63</w:t>
            </w:r>
          </w:p>
        </w:tc>
        <w:tc>
          <w:tcPr>
            <w:tcW w:w="1728" w:type="dxa"/>
          </w:tcPr>
          <w:p w14:paraId="0714974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BFD569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EEBA3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3BF0EF0B" w14:textId="77777777" w:rsidTr="00D55677">
        <w:tc>
          <w:tcPr>
            <w:tcW w:w="2160" w:type="dxa"/>
          </w:tcPr>
          <w:p w14:paraId="762145F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Level QoS Parameters</w:t>
            </w:r>
          </w:p>
        </w:tc>
        <w:tc>
          <w:tcPr>
            <w:tcW w:w="1080" w:type="dxa"/>
          </w:tcPr>
          <w:p w14:paraId="758501F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AA8813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D7144B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7D66DD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6E5AC4B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B38D74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EA786F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701C9DFB" w14:textId="77777777" w:rsidTr="00D55677">
        <w:tc>
          <w:tcPr>
            <w:tcW w:w="2160" w:type="dxa"/>
          </w:tcPr>
          <w:p w14:paraId="250F5F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&gt;&gt;BC Bearer Context F1-U TNL Info at CU</w:t>
            </w:r>
          </w:p>
        </w:tc>
        <w:tc>
          <w:tcPr>
            <w:tcW w:w="1080" w:type="dxa"/>
          </w:tcPr>
          <w:p w14:paraId="59DDD6E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E8A8D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4718D1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633D6B9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465646D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gNB-CU endpoint(</w:t>
            </w:r>
            <w:r w:rsidRPr="00D12E5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D12E53">
              <w:rPr>
                <w:rFonts w:ascii="Arial" w:eastAsia="Times New Roman" w:hAnsi="Arial"/>
                <w:sz w:val="18"/>
                <w:lang w:eastAsia="ko-KR"/>
              </w:rPr>
              <w:t>) of the F1 transport bearer(s). For delivery of F1-U PDU Type 1.</w:t>
            </w:r>
          </w:p>
        </w:tc>
        <w:tc>
          <w:tcPr>
            <w:tcW w:w="1080" w:type="dxa"/>
          </w:tcPr>
          <w:p w14:paraId="76E89A0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698B9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75ED8" w:rsidRPr="00D12E53" w14:paraId="2D588F6A" w14:textId="77777777" w:rsidTr="00D55677">
        <w:trPr>
          <w:ins w:id="110" w:author="Huawei" w:date="2023-10-31T23:20:00Z"/>
        </w:trPr>
        <w:tc>
          <w:tcPr>
            <w:tcW w:w="2160" w:type="dxa"/>
          </w:tcPr>
          <w:p w14:paraId="53C823A3" w14:textId="4CCEF4C6" w:rsidR="00D75ED8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3-10-31T23:20:00Z"/>
                <w:rFonts w:ascii="Arial" w:eastAsia="Times New Roman" w:hAnsi="Arial"/>
                <w:sz w:val="18"/>
                <w:lang w:eastAsia="ko-KR"/>
              </w:rPr>
            </w:pPr>
            <w:ins w:id="112" w:author="Huawei" w:date="2023-11-15T12:42:00Z">
              <w:r w:rsidRPr="00170784">
                <w:rPr>
                  <w:rFonts w:ascii="Arial" w:eastAsia="Times New Roman" w:hAnsi="Arial"/>
                  <w:sz w:val="18"/>
                  <w:lang w:eastAsia="ko-KR"/>
                </w:rPr>
                <w:t>Supported UE Type List</w:t>
              </w:r>
            </w:ins>
          </w:p>
        </w:tc>
        <w:tc>
          <w:tcPr>
            <w:tcW w:w="1080" w:type="dxa"/>
          </w:tcPr>
          <w:p w14:paraId="400C0001" w14:textId="7EAECEFC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23-10-31T23:2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14" w:author="Huawei" w:date="2023-10-31T23:21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2768ED66" w14:textId="77777777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Huawei" w:date="2023-10-31T23:20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F681D05" w14:textId="766927B3" w:rsidR="00D75ED8" w:rsidRPr="008407A4" w:rsidRDefault="008407A4" w:rsidP="008407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23-10-31T23:20:00Z"/>
                <w:rFonts w:ascii="Arial" w:eastAsia="Times New Roman" w:hAnsi="Arial"/>
                <w:noProof/>
                <w:sz w:val="18"/>
                <w:lang w:eastAsia="ja-JP"/>
              </w:rPr>
            </w:pPr>
            <w:ins w:id="117" w:author="Huawei" w:date="2023-10-31T23:24:00Z"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9.3.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1</w:t>
              </w:r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x</w:t>
              </w:r>
            </w:ins>
          </w:p>
        </w:tc>
        <w:tc>
          <w:tcPr>
            <w:tcW w:w="1728" w:type="dxa"/>
          </w:tcPr>
          <w:p w14:paraId="582E4725" w14:textId="77777777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Huawei" w:date="2023-10-31T23:2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6C39E0" w14:textId="463DCB4C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Huawei" w:date="2023-10-31T23:20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20" w:author="Huawei" w:date="2023-10-31T23:21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0CF4FB47" w14:textId="64A88E98" w:rsidR="00D75ED8" w:rsidRPr="00D12E53" w:rsidRDefault="00D75ED8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Huawei" w:date="2023-10-31T23:20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22" w:author="Huawei" w:date="2023-10-31T23:21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14E591A2" w14:textId="77777777" w:rsidR="00D12E53" w:rsidRPr="00170784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E53" w:rsidRPr="00D12E53" w14:paraId="3B39DF26" w14:textId="77777777" w:rsidTr="00D55677">
        <w:trPr>
          <w:trHeight w:val="271"/>
        </w:trPr>
        <w:tc>
          <w:tcPr>
            <w:tcW w:w="3686" w:type="dxa"/>
          </w:tcPr>
          <w:p w14:paraId="4610B99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AAD73A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12E53" w:rsidRPr="00D12E53" w14:paraId="063852F2" w14:textId="77777777" w:rsidTr="00D55677">
        <w:tc>
          <w:tcPr>
            <w:tcW w:w="3686" w:type="dxa"/>
          </w:tcPr>
          <w:p w14:paraId="363291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</w:p>
        </w:tc>
        <w:tc>
          <w:tcPr>
            <w:tcW w:w="5670" w:type="dxa"/>
          </w:tcPr>
          <w:p w14:paraId="4D0CFC4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Maximum no. of MRB allowed to be setup for one MBS Session, the maximum value is 32.</w:t>
            </w:r>
          </w:p>
        </w:tc>
      </w:tr>
      <w:tr w:rsidR="00D12E53" w:rsidRPr="00D12E53" w14:paraId="58B4CCB1" w14:textId="77777777" w:rsidTr="00D55677">
        <w:tc>
          <w:tcPr>
            <w:tcW w:w="3686" w:type="dxa"/>
          </w:tcPr>
          <w:p w14:paraId="39D2C52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maxnoofMBSQoSFlows</w:t>
            </w:r>
          </w:p>
          <w:p w14:paraId="65E1A48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5670" w:type="dxa"/>
          </w:tcPr>
          <w:p w14:paraId="1C71E6E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MRB, the maximum value is 64.</w:t>
            </w:r>
          </w:p>
        </w:tc>
      </w:tr>
    </w:tbl>
    <w:p w14:paraId="2B1D7DCA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</w:p>
    <w:p w14:paraId="0672B528" w14:textId="77777777" w:rsidR="00632EC0" w:rsidRDefault="00632EC0" w:rsidP="0080584A">
      <w:pPr>
        <w:spacing w:after="0"/>
        <w:rPr>
          <w:rFonts w:ascii="Arial" w:hAnsi="Arial"/>
          <w:sz w:val="32"/>
          <w:highlight w:val="yellow"/>
        </w:rPr>
      </w:pPr>
    </w:p>
    <w:p w14:paraId="0198E98A" w14:textId="6E918F28" w:rsidR="00D12E53" w:rsidRPr="006B5A28" w:rsidRDefault="006B5A28" w:rsidP="006B5A28">
      <w:pPr>
        <w:pStyle w:val="FirstChange"/>
        <w:rPr>
          <w:lang w:eastAsia="zh-CN"/>
        </w:rPr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36C3E4" w14:textId="77777777" w:rsidR="00D12E53" w:rsidRDefault="00D12E53" w:rsidP="0080584A">
      <w:pPr>
        <w:spacing w:after="0"/>
        <w:rPr>
          <w:rFonts w:ascii="Arial" w:hAnsi="Arial"/>
          <w:sz w:val="32"/>
          <w:highlight w:val="yellow"/>
        </w:rPr>
      </w:pPr>
    </w:p>
    <w:p w14:paraId="2C95A348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3" w:name="_Toc99038650"/>
      <w:bookmarkStart w:id="124" w:name="_Toc99730913"/>
      <w:bookmarkStart w:id="125" w:name="_Toc105511042"/>
      <w:bookmarkStart w:id="126" w:name="_Toc105927574"/>
      <w:bookmarkStart w:id="127" w:name="_Toc106110114"/>
      <w:bookmarkStart w:id="128" w:name="_Toc113835551"/>
      <w:bookmarkStart w:id="129" w:name="_Toc120124399"/>
      <w:bookmarkStart w:id="130" w:name="_Toc146226666"/>
      <w:r w:rsidRPr="00D12E53">
        <w:rPr>
          <w:rFonts w:ascii="Arial" w:eastAsia="Times New Roman" w:hAnsi="Arial"/>
          <w:sz w:val="24"/>
          <w:lang w:eastAsia="ko-KR"/>
        </w:rPr>
        <w:t>9.2.13.6</w:t>
      </w:r>
      <w:r w:rsidRPr="00D12E53">
        <w:rPr>
          <w:rFonts w:ascii="Arial" w:eastAsia="Times New Roman" w:hAnsi="Arial"/>
          <w:sz w:val="24"/>
          <w:lang w:eastAsia="ko-KR"/>
        </w:rPr>
        <w:tab/>
      </w:r>
      <w:r w:rsidRPr="00D12E53">
        <w:rPr>
          <w:rFonts w:ascii="Arial" w:eastAsia="Times New Roman" w:hAnsi="Arial"/>
          <w:sz w:val="24"/>
          <w:lang w:eastAsia="zh-CN"/>
        </w:rPr>
        <w:t xml:space="preserve">BROADCAST </w:t>
      </w:r>
      <w:r w:rsidRPr="00D12E53">
        <w:rPr>
          <w:rFonts w:ascii="Arial" w:eastAsia="Times New Roman" w:hAnsi="Arial"/>
          <w:sz w:val="24"/>
          <w:lang w:eastAsia="ko-KR"/>
        </w:rPr>
        <w:t>CONTEXT MODIFICATION REQUEST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3A5D6F4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lang w:eastAsia="ko-KR"/>
        </w:rPr>
      </w:pPr>
      <w:r w:rsidRPr="00D12E53">
        <w:rPr>
          <w:rFonts w:eastAsia="Times New Roman"/>
          <w:lang w:eastAsia="ko-KR"/>
        </w:rPr>
        <w:t>This message is sent by the gNB-CU to request the gNB-DU to modify broadcast context information.</w:t>
      </w:r>
    </w:p>
    <w:p w14:paraId="0C34014C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ko-KR"/>
        </w:rPr>
      </w:pPr>
      <w:r w:rsidRPr="00D12E53">
        <w:rPr>
          <w:rFonts w:eastAsia="Times New Roman"/>
          <w:lang w:eastAsia="ko-KR"/>
        </w:rPr>
        <w:t xml:space="preserve">Direction: gNB-CU </w:t>
      </w:r>
      <w:r w:rsidRPr="00D12E53">
        <w:rPr>
          <w:rFonts w:eastAsia="Times New Roman"/>
          <w:lang w:eastAsia="ko-KR"/>
        </w:rPr>
        <w:sym w:font="Symbol" w:char="F0AE"/>
      </w:r>
      <w:r w:rsidRPr="00D12E53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2E53" w:rsidRPr="00D12E53" w14:paraId="4EF98984" w14:textId="77777777" w:rsidTr="00D55677">
        <w:trPr>
          <w:tblHeader/>
        </w:trPr>
        <w:tc>
          <w:tcPr>
            <w:tcW w:w="2160" w:type="dxa"/>
          </w:tcPr>
          <w:p w14:paraId="42226BF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D95CFA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74B43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D7ADA2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D0F12C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6515B7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2F2D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12E53" w:rsidRPr="00D12E53" w14:paraId="575DEFD3" w14:textId="77777777" w:rsidTr="00D55677">
        <w:tc>
          <w:tcPr>
            <w:tcW w:w="2160" w:type="dxa"/>
          </w:tcPr>
          <w:p w14:paraId="561D641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095D01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E5C3D3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A48E4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1AF29E2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A9CA4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4C2FC8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D12E53" w:rsidRPr="00D12E53" w14:paraId="23617E4A" w14:textId="77777777" w:rsidTr="00D55677">
        <w:tc>
          <w:tcPr>
            <w:tcW w:w="2160" w:type="dxa"/>
          </w:tcPr>
          <w:p w14:paraId="49C661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gNB-CU MBS F1AP ID</w:t>
            </w:r>
          </w:p>
        </w:tc>
        <w:tc>
          <w:tcPr>
            <w:tcW w:w="1080" w:type="dxa"/>
          </w:tcPr>
          <w:p w14:paraId="5A924CA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994A0E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ECA04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9.3.1.219</w:t>
            </w:r>
          </w:p>
        </w:tc>
        <w:tc>
          <w:tcPr>
            <w:tcW w:w="1728" w:type="dxa"/>
          </w:tcPr>
          <w:p w14:paraId="31CD4A5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BA8B15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1A7F4A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5064A220" w14:textId="77777777" w:rsidTr="00D55677">
        <w:tc>
          <w:tcPr>
            <w:tcW w:w="2160" w:type="dxa"/>
          </w:tcPr>
          <w:p w14:paraId="6E36ABA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gNB-DU MBS F1AP ID</w:t>
            </w:r>
          </w:p>
        </w:tc>
        <w:tc>
          <w:tcPr>
            <w:tcW w:w="1080" w:type="dxa"/>
          </w:tcPr>
          <w:p w14:paraId="4263478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B9D7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95E55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fr-FR" w:eastAsia="ja-JP"/>
              </w:rPr>
            </w:pPr>
            <w:r w:rsidRPr="00D12E53">
              <w:rPr>
                <w:rFonts w:ascii="Arial" w:eastAsia="Times New Roman" w:hAnsi="Arial"/>
                <w:sz w:val="18"/>
                <w:lang w:val="fr-FR" w:eastAsia="ko-KR"/>
              </w:rPr>
              <w:t>9.3.1.220</w:t>
            </w:r>
          </w:p>
        </w:tc>
        <w:tc>
          <w:tcPr>
            <w:tcW w:w="1728" w:type="dxa"/>
          </w:tcPr>
          <w:p w14:paraId="468CB43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1080" w:type="dxa"/>
          </w:tcPr>
          <w:p w14:paraId="1EE9975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260A34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85BC5A9" w14:textId="77777777" w:rsidTr="00D55677">
        <w:tc>
          <w:tcPr>
            <w:tcW w:w="2160" w:type="dxa"/>
          </w:tcPr>
          <w:p w14:paraId="3FAC7C7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MBS Service Area</w:t>
            </w:r>
          </w:p>
        </w:tc>
        <w:tc>
          <w:tcPr>
            <w:tcW w:w="1080" w:type="dxa"/>
          </w:tcPr>
          <w:p w14:paraId="572FE61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39A68F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BA254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9.3.1.222</w:t>
            </w:r>
          </w:p>
        </w:tc>
        <w:tc>
          <w:tcPr>
            <w:tcW w:w="1728" w:type="dxa"/>
          </w:tcPr>
          <w:p w14:paraId="4133C75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Overwrites any previously received MBS Service Area information</w:t>
            </w:r>
          </w:p>
        </w:tc>
        <w:tc>
          <w:tcPr>
            <w:tcW w:w="1080" w:type="dxa"/>
          </w:tcPr>
          <w:p w14:paraId="7A732C3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7360F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2332E2A1" w14:textId="77777777" w:rsidTr="00D55677">
        <w:tc>
          <w:tcPr>
            <w:tcW w:w="2160" w:type="dxa"/>
          </w:tcPr>
          <w:p w14:paraId="73BACD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080" w:type="dxa"/>
          </w:tcPr>
          <w:p w14:paraId="6073DAD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79F952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02A606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9.3.1.225</w:t>
            </w:r>
          </w:p>
        </w:tc>
        <w:tc>
          <w:tcPr>
            <w:tcW w:w="1728" w:type="dxa"/>
          </w:tcPr>
          <w:p w14:paraId="14C0F1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8F83B2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01194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4807F8DE" w14:textId="77777777" w:rsidTr="00D55677">
        <w:tc>
          <w:tcPr>
            <w:tcW w:w="2160" w:type="dxa"/>
          </w:tcPr>
          <w:p w14:paraId="722CF2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Setup List</w:t>
            </w:r>
          </w:p>
        </w:tc>
        <w:tc>
          <w:tcPr>
            <w:tcW w:w="1080" w:type="dxa"/>
          </w:tcPr>
          <w:p w14:paraId="415E66A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D94906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774655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3760444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327F57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F00AD6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6B8EDEA6" w14:textId="77777777" w:rsidTr="00D55677">
        <w:tc>
          <w:tcPr>
            <w:tcW w:w="2160" w:type="dxa"/>
          </w:tcPr>
          <w:p w14:paraId="74E347F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Setup Item IEs</w:t>
            </w:r>
          </w:p>
        </w:tc>
        <w:tc>
          <w:tcPr>
            <w:tcW w:w="1080" w:type="dxa"/>
          </w:tcPr>
          <w:p w14:paraId="4E4BECF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1CDFE9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&lt;maxnoofMRBs&gt;</w:t>
            </w:r>
          </w:p>
        </w:tc>
        <w:tc>
          <w:tcPr>
            <w:tcW w:w="1512" w:type="dxa"/>
          </w:tcPr>
          <w:p w14:paraId="66ADD32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358A849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E0E682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9BDA5D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2EF7F257" w14:textId="77777777" w:rsidTr="00D55677">
        <w:tc>
          <w:tcPr>
            <w:tcW w:w="2160" w:type="dxa"/>
          </w:tcPr>
          <w:p w14:paraId="6300681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21A5EF7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5E1133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6AAA3B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6B572D4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0A718E9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177B92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907E5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2DF910AA" w14:textId="77777777" w:rsidTr="00D55677">
        <w:tc>
          <w:tcPr>
            <w:tcW w:w="2160" w:type="dxa"/>
          </w:tcPr>
          <w:p w14:paraId="7918B23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QoS Information</w:t>
            </w:r>
          </w:p>
        </w:tc>
        <w:tc>
          <w:tcPr>
            <w:tcW w:w="1080" w:type="dxa"/>
          </w:tcPr>
          <w:p w14:paraId="437AEF0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E30DF2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3ED751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17B1ED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1FF950B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A9A17A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48B459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40E4BF35" w14:textId="77777777" w:rsidTr="00D55677">
        <w:tc>
          <w:tcPr>
            <w:tcW w:w="2160" w:type="dxa"/>
          </w:tcPr>
          <w:p w14:paraId="470111B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&gt;&gt;MBS QoS Flows Mapped to MRB Item</w:t>
            </w:r>
          </w:p>
        </w:tc>
        <w:tc>
          <w:tcPr>
            <w:tcW w:w="1080" w:type="dxa"/>
          </w:tcPr>
          <w:p w14:paraId="0F10752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56B992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&lt;maxnoofMBSQoSFlows&gt;</w:t>
            </w:r>
          </w:p>
        </w:tc>
        <w:tc>
          <w:tcPr>
            <w:tcW w:w="1512" w:type="dxa"/>
          </w:tcPr>
          <w:p w14:paraId="0BDE952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50BDC6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313CF0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9F96D5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02EA1445" w14:textId="77777777" w:rsidTr="00D55677">
        <w:tc>
          <w:tcPr>
            <w:tcW w:w="2160" w:type="dxa"/>
          </w:tcPr>
          <w:p w14:paraId="22881FD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Identifier</w:t>
            </w:r>
          </w:p>
        </w:tc>
        <w:tc>
          <w:tcPr>
            <w:tcW w:w="1080" w:type="dxa"/>
          </w:tcPr>
          <w:p w14:paraId="5B3AF8F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06DDE7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1FD5B8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QoS Flow Identifier</w:t>
            </w: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9.3.1.63</w:t>
            </w:r>
          </w:p>
        </w:tc>
        <w:tc>
          <w:tcPr>
            <w:tcW w:w="1728" w:type="dxa"/>
          </w:tcPr>
          <w:p w14:paraId="3FADC02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7B2A48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B5DA75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7AD83061" w14:textId="77777777" w:rsidTr="00D55677">
        <w:tc>
          <w:tcPr>
            <w:tcW w:w="2160" w:type="dxa"/>
          </w:tcPr>
          <w:p w14:paraId="6918562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Level QoS Parameters</w:t>
            </w:r>
          </w:p>
        </w:tc>
        <w:tc>
          <w:tcPr>
            <w:tcW w:w="1080" w:type="dxa"/>
          </w:tcPr>
          <w:p w14:paraId="65AF2EF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CAA1ED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56EC94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362D274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7D4796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E6179D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C8CA66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4E83CDFA" w14:textId="77777777" w:rsidTr="00D55677">
        <w:tc>
          <w:tcPr>
            <w:tcW w:w="2160" w:type="dxa"/>
          </w:tcPr>
          <w:p w14:paraId="52C4E2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 at CU</w:t>
            </w:r>
          </w:p>
        </w:tc>
        <w:tc>
          <w:tcPr>
            <w:tcW w:w="1080" w:type="dxa"/>
          </w:tcPr>
          <w:p w14:paraId="66271DE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5B2795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2AE6ADD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6EA7EEC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3B7FB0F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gNB-CU endpoint(s) of the F1 transport bearer(s). For delivery of F1-U PDU Type 1.</w:t>
            </w:r>
          </w:p>
        </w:tc>
        <w:tc>
          <w:tcPr>
            <w:tcW w:w="1080" w:type="dxa"/>
          </w:tcPr>
          <w:p w14:paraId="2CB5C76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AEBC8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45565C32" w14:textId="77777777" w:rsidTr="00D55677">
        <w:tc>
          <w:tcPr>
            <w:tcW w:w="2160" w:type="dxa"/>
          </w:tcPr>
          <w:p w14:paraId="3181D37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Modified List</w:t>
            </w:r>
          </w:p>
        </w:tc>
        <w:tc>
          <w:tcPr>
            <w:tcW w:w="1080" w:type="dxa"/>
          </w:tcPr>
          <w:p w14:paraId="5C9AB92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6BCD73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59A3E7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095B260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8CDFF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1C45DF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1721EC63" w14:textId="77777777" w:rsidTr="00D55677">
        <w:tc>
          <w:tcPr>
            <w:tcW w:w="2160" w:type="dxa"/>
          </w:tcPr>
          <w:p w14:paraId="1D1BC73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Modified Item IEs</w:t>
            </w:r>
          </w:p>
        </w:tc>
        <w:tc>
          <w:tcPr>
            <w:tcW w:w="1080" w:type="dxa"/>
          </w:tcPr>
          <w:p w14:paraId="4DB6C67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7E8F7F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&lt;maxnoofMRBs&gt;</w:t>
            </w:r>
          </w:p>
        </w:tc>
        <w:tc>
          <w:tcPr>
            <w:tcW w:w="1512" w:type="dxa"/>
          </w:tcPr>
          <w:p w14:paraId="3F7D505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57FE7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6DF42C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E11ACE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5CCFFF55" w14:textId="77777777" w:rsidTr="00D55677">
        <w:tc>
          <w:tcPr>
            <w:tcW w:w="2160" w:type="dxa"/>
          </w:tcPr>
          <w:p w14:paraId="0B7651B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552A3C8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06055A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AC3401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4F7D6F7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1A2A174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BCBB99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19C861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25CE076B" w14:textId="77777777" w:rsidTr="00D55677">
        <w:tc>
          <w:tcPr>
            <w:tcW w:w="2160" w:type="dxa"/>
          </w:tcPr>
          <w:p w14:paraId="328352D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QoS Information</w:t>
            </w:r>
          </w:p>
        </w:tc>
        <w:tc>
          <w:tcPr>
            <w:tcW w:w="1080" w:type="dxa"/>
          </w:tcPr>
          <w:p w14:paraId="730D0E3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6E647B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B5A101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29294A8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301D120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6489E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B06FA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5102A4DD" w14:textId="77777777" w:rsidTr="00D55677">
        <w:tc>
          <w:tcPr>
            <w:tcW w:w="2160" w:type="dxa"/>
          </w:tcPr>
          <w:p w14:paraId="6BFF56C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&gt;&gt;MBS QoS Flows Mapped to MRB Item</w:t>
            </w:r>
          </w:p>
        </w:tc>
        <w:tc>
          <w:tcPr>
            <w:tcW w:w="1080" w:type="dxa"/>
          </w:tcPr>
          <w:p w14:paraId="3DB118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E007C3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&lt;maxnoofMBSQoSFlows&gt;</w:t>
            </w:r>
          </w:p>
        </w:tc>
        <w:tc>
          <w:tcPr>
            <w:tcW w:w="1512" w:type="dxa"/>
          </w:tcPr>
          <w:p w14:paraId="03AAB21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67FAB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ADE352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9A8EFC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2110FABE" w14:textId="77777777" w:rsidTr="00D55677">
        <w:tc>
          <w:tcPr>
            <w:tcW w:w="2160" w:type="dxa"/>
          </w:tcPr>
          <w:p w14:paraId="6D7BA5B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Identifier</w:t>
            </w:r>
          </w:p>
        </w:tc>
        <w:tc>
          <w:tcPr>
            <w:tcW w:w="1080" w:type="dxa"/>
          </w:tcPr>
          <w:p w14:paraId="3B928D1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03AA89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65631D9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QoS Flow Identifier</w:t>
            </w: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9.3.1.63</w:t>
            </w:r>
          </w:p>
        </w:tc>
        <w:tc>
          <w:tcPr>
            <w:tcW w:w="1728" w:type="dxa"/>
          </w:tcPr>
          <w:p w14:paraId="26724D0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A019F0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3E535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6AC57293" w14:textId="77777777" w:rsidTr="00D55677">
        <w:tc>
          <w:tcPr>
            <w:tcW w:w="2160" w:type="dxa"/>
          </w:tcPr>
          <w:p w14:paraId="23700A7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&gt;&gt;&gt;MBS QoS Flow Level QoS Parameters</w:t>
            </w:r>
          </w:p>
        </w:tc>
        <w:tc>
          <w:tcPr>
            <w:tcW w:w="1080" w:type="dxa"/>
          </w:tcPr>
          <w:p w14:paraId="1C4F317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MS Mincho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52A0DE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5963548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QoS Flow Level QoS Parameters</w:t>
            </w:r>
          </w:p>
          <w:p w14:paraId="52AF303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25DA628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602FB7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B75A19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6B0B34B9" w14:textId="77777777" w:rsidTr="00D55677">
        <w:tc>
          <w:tcPr>
            <w:tcW w:w="2160" w:type="dxa"/>
          </w:tcPr>
          <w:p w14:paraId="33C9655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 at CU</w:t>
            </w:r>
          </w:p>
        </w:tc>
        <w:tc>
          <w:tcPr>
            <w:tcW w:w="1080" w:type="dxa"/>
          </w:tcPr>
          <w:p w14:paraId="5040AE44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C6A3860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7201944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D12E53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41A1C2E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1728" w:type="dxa"/>
          </w:tcPr>
          <w:p w14:paraId="75BFF03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Updated gNB-CU endpoint(s) of the F1 transport bearer(s). For delivery of F1-U PDU Type 1.</w:t>
            </w:r>
          </w:p>
        </w:tc>
        <w:tc>
          <w:tcPr>
            <w:tcW w:w="1080" w:type="dxa"/>
          </w:tcPr>
          <w:p w14:paraId="5F6F39F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0F4D0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D12E53" w:rsidRPr="00D12E53" w14:paraId="53D51CF0" w14:textId="77777777" w:rsidTr="00D55677">
        <w:tc>
          <w:tcPr>
            <w:tcW w:w="2160" w:type="dxa"/>
          </w:tcPr>
          <w:p w14:paraId="27F290F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To Be Released List</w:t>
            </w:r>
          </w:p>
        </w:tc>
        <w:tc>
          <w:tcPr>
            <w:tcW w:w="1080" w:type="dxa"/>
          </w:tcPr>
          <w:p w14:paraId="1FB06C5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E39DF5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D39BEE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4B5CB95F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F40401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E860C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70E559B3" w14:textId="77777777" w:rsidTr="00D55677">
        <w:tc>
          <w:tcPr>
            <w:tcW w:w="2160" w:type="dxa"/>
          </w:tcPr>
          <w:p w14:paraId="31C405F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&gt;Broadcast MRB to Be Released Item IEs</w:t>
            </w:r>
          </w:p>
        </w:tc>
        <w:tc>
          <w:tcPr>
            <w:tcW w:w="1080" w:type="dxa"/>
          </w:tcPr>
          <w:p w14:paraId="4824D7D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8789B5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  <w:proofErr w:type="gramStart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..</w:t>
            </w:r>
            <w:proofErr w:type="gramEnd"/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&lt;maxnoofMRBs&gt;</w:t>
            </w:r>
          </w:p>
        </w:tc>
        <w:tc>
          <w:tcPr>
            <w:tcW w:w="1512" w:type="dxa"/>
          </w:tcPr>
          <w:p w14:paraId="55ECECDD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D47CF5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6E9725A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D4C06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D12E53" w:rsidRPr="00D12E53" w14:paraId="07A948F1" w14:textId="77777777" w:rsidTr="00D55677">
        <w:tc>
          <w:tcPr>
            <w:tcW w:w="2160" w:type="dxa"/>
          </w:tcPr>
          <w:p w14:paraId="29AF09A9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1080" w:type="dxa"/>
          </w:tcPr>
          <w:p w14:paraId="3B1265F2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DDCEA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174EB3EB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4158F585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0CCFBD2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898E9E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D51D6C6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170784" w:rsidRPr="00D12E53" w14:paraId="09808C02" w14:textId="77777777" w:rsidTr="00D55677">
        <w:trPr>
          <w:ins w:id="131" w:author="Huawei" w:date="2023-10-31T23:24:00Z"/>
        </w:trPr>
        <w:tc>
          <w:tcPr>
            <w:tcW w:w="2160" w:type="dxa"/>
          </w:tcPr>
          <w:p w14:paraId="75E03DB7" w14:textId="3CD99635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23-10-31T23:24:00Z"/>
                <w:rFonts w:ascii="Arial" w:eastAsia="Times New Roman" w:hAnsi="Arial"/>
                <w:sz w:val="18"/>
                <w:lang w:eastAsia="ko-KR"/>
              </w:rPr>
            </w:pPr>
            <w:ins w:id="133" w:author="Huawei" w:date="2023-11-15T12:43:00Z">
              <w:r w:rsidRPr="00170784">
                <w:rPr>
                  <w:rFonts w:ascii="Arial" w:eastAsia="Times New Roman" w:hAnsi="Arial"/>
                  <w:sz w:val="18"/>
                  <w:lang w:eastAsia="ko-KR"/>
                </w:rPr>
                <w:t>Supported UE Type List</w:t>
              </w:r>
            </w:ins>
          </w:p>
        </w:tc>
        <w:tc>
          <w:tcPr>
            <w:tcW w:w="1080" w:type="dxa"/>
          </w:tcPr>
          <w:p w14:paraId="36AC8DD1" w14:textId="437FBD9C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35" w:author="Huawei" w:date="2023-10-31T23:24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14C959FA" w14:textId="77777777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23-10-31T23:24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14:paraId="0B8D9780" w14:textId="1699EFF4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38" w:author="Huawei" w:date="2023-10-31T23:24:00Z"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9.3.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1</w:t>
              </w:r>
              <w:r w:rsidRPr="00D12E53"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x</w:t>
              </w:r>
            </w:ins>
          </w:p>
        </w:tc>
        <w:tc>
          <w:tcPr>
            <w:tcW w:w="1728" w:type="dxa"/>
          </w:tcPr>
          <w:p w14:paraId="51F9CE82" w14:textId="77777777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774363A" w14:textId="2A9714CC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41" w:author="Huawei" w:date="2023-10-31T23:24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40514994" w14:textId="01058F95" w:rsidR="00170784" w:rsidRPr="00D12E53" w:rsidRDefault="00170784" w:rsidP="001707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Huawei" w:date="2023-10-31T23:2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43" w:author="Huawei" w:date="2023-10-31T23:24:00Z">
              <w:r w:rsidRPr="00D75ED8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04600552" w14:textId="77777777" w:rsidR="00D12E53" w:rsidRP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E53" w:rsidRPr="00D12E53" w14:paraId="1842F211" w14:textId="77777777" w:rsidTr="00D55677">
        <w:trPr>
          <w:trHeight w:val="271"/>
        </w:trPr>
        <w:tc>
          <w:tcPr>
            <w:tcW w:w="3686" w:type="dxa"/>
          </w:tcPr>
          <w:p w14:paraId="72B8BE0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45E1471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12E53" w:rsidRPr="00D12E53" w14:paraId="64C27376" w14:textId="77777777" w:rsidTr="00D55677">
        <w:tc>
          <w:tcPr>
            <w:tcW w:w="3686" w:type="dxa"/>
          </w:tcPr>
          <w:p w14:paraId="5B4D46CC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</w:p>
        </w:tc>
        <w:tc>
          <w:tcPr>
            <w:tcW w:w="5670" w:type="dxa"/>
          </w:tcPr>
          <w:p w14:paraId="3EA1EB08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Maximum no. of MRB allowed to be setup for one MBS Session, the maximum value is 32.</w:t>
            </w:r>
          </w:p>
        </w:tc>
      </w:tr>
      <w:tr w:rsidR="00D12E53" w:rsidRPr="00D12E53" w14:paraId="067EC5B7" w14:textId="77777777" w:rsidTr="00D55677">
        <w:tc>
          <w:tcPr>
            <w:tcW w:w="3686" w:type="dxa"/>
          </w:tcPr>
          <w:p w14:paraId="12D462BE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D12E53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maxnoofMBSQoSFlows</w:t>
            </w:r>
          </w:p>
          <w:p w14:paraId="78DCC393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5670" w:type="dxa"/>
          </w:tcPr>
          <w:p w14:paraId="4847D337" w14:textId="77777777" w:rsidR="00D12E53" w:rsidRPr="00D12E53" w:rsidRDefault="00D12E53" w:rsidP="00D12E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2E53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MRB, the maximum value is 64.</w:t>
            </w:r>
          </w:p>
        </w:tc>
      </w:tr>
    </w:tbl>
    <w:p w14:paraId="4873C410" w14:textId="65058B49" w:rsidR="00D12E53" w:rsidRDefault="00D12E53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612DD615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BD55B9" w14:textId="1A8E6AC2" w:rsidR="008407A4" w:rsidRDefault="008407A4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7F4B5613" w14:textId="4A12AA71" w:rsidR="008407A4" w:rsidRPr="00170784" w:rsidRDefault="008407A4" w:rsidP="008407A4">
      <w:pPr>
        <w:pStyle w:val="4"/>
        <w:rPr>
          <w:ins w:id="144" w:author="Huawei" w:date="2023-10-31T23:25:00Z"/>
          <w:lang w:eastAsia="ko-KR"/>
        </w:rPr>
      </w:pPr>
      <w:bookmarkStart w:id="145" w:name="_Toc20955294"/>
      <w:bookmarkStart w:id="146" w:name="_Toc29503745"/>
      <w:bookmarkStart w:id="147" w:name="_Toc29504329"/>
      <w:bookmarkStart w:id="148" w:name="_Toc29504913"/>
      <w:bookmarkStart w:id="149" w:name="_Toc36553365"/>
      <w:bookmarkStart w:id="150" w:name="_Toc36555092"/>
      <w:bookmarkStart w:id="151" w:name="_Toc45652470"/>
      <w:bookmarkStart w:id="152" w:name="_Toc45658902"/>
      <w:bookmarkStart w:id="153" w:name="_Toc45720722"/>
      <w:bookmarkStart w:id="154" w:name="_Toc45798600"/>
      <w:bookmarkStart w:id="155" w:name="_Toc45897989"/>
      <w:bookmarkStart w:id="156" w:name="_Toc51746194"/>
      <w:bookmarkStart w:id="157" w:name="_Toc64446458"/>
      <w:bookmarkStart w:id="158" w:name="_Toc73982328"/>
      <w:bookmarkStart w:id="159" w:name="_Toc88652418"/>
      <w:bookmarkStart w:id="160" w:name="_Toc97891462"/>
      <w:bookmarkStart w:id="161" w:name="_Toc99123644"/>
      <w:bookmarkStart w:id="162" w:name="_Toc99662450"/>
      <w:bookmarkStart w:id="163" w:name="_Toc105152525"/>
      <w:bookmarkStart w:id="164" w:name="_Toc105174331"/>
      <w:bookmarkStart w:id="165" w:name="_Toc106109329"/>
      <w:bookmarkStart w:id="166" w:name="_Toc107409787"/>
      <w:bookmarkStart w:id="167" w:name="_Toc112756976"/>
      <w:bookmarkStart w:id="168" w:name="_Toc146271129"/>
      <w:ins w:id="169" w:author="Huawei" w:date="2023-10-31T23:25:00Z">
        <w:r>
          <w:t>9.3.1.x</w:t>
        </w:r>
        <w:r>
          <w:tab/>
        </w:r>
      </w:ins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ins w:id="170" w:author="Huawei" w:date="2023-11-15T12:43:00Z">
        <w:r w:rsidR="00170784" w:rsidRPr="00170784">
          <w:t>Supported UE Type List</w:t>
        </w:r>
      </w:ins>
    </w:p>
    <w:p w14:paraId="08321186" w14:textId="1C2C8544" w:rsidR="008407A4" w:rsidRDefault="008407A4" w:rsidP="008407A4">
      <w:pPr>
        <w:rPr>
          <w:ins w:id="171" w:author="Huawei" w:date="2023-10-31T23:25:00Z"/>
          <w:lang w:eastAsia="zh-CN"/>
        </w:rPr>
      </w:pPr>
      <w:ins w:id="172" w:author="Huawei" w:date="2023-10-31T23:25:00Z">
        <w:r>
          <w:t>This IE i</w:t>
        </w:r>
        <w:r>
          <w:rPr>
            <w:lang w:eastAsia="zh-CN"/>
          </w:rPr>
          <w:t xml:space="preserve">ndicates the </w:t>
        </w:r>
      </w:ins>
      <w:ins w:id="173" w:author="Huawei" w:date="2023-11-15T12:43:00Z">
        <w:r w:rsidR="00170784">
          <w:rPr>
            <w:lang w:eastAsia="zh-CN"/>
          </w:rPr>
          <w:t>s</w:t>
        </w:r>
        <w:r w:rsidR="00170784" w:rsidRPr="00170784">
          <w:rPr>
            <w:lang w:eastAsia="zh-CN"/>
          </w:rPr>
          <w:t xml:space="preserve">upported UE Type </w:t>
        </w:r>
        <w:r w:rsidR="00170784">
          <w:rPr>
            <w:lang w:eastAsia="zh-CN"/>
          </w:rPr>
          <w:t>l</w:t>
        </w:r>
        <w:r w:rsidR="00170784" w:rsidRPr="00170784">
          <w:rPr>
            <w:lang w:eastAsia="zh-CN"/>
          </w:rPr>
          <w:t>ist</w:t>
        </w:r>
        <w:r w:rsidR="00170784">
          <w:rPr>
            <w:lang w:eastAsia="zh-CN"/>
          </w:rPr>
          <w:t xml:space="preserve"> </w:t>
        </w:r>
      </w:ins>
      <w:ins w:id="174" w:author="Huawei" w:date="2023-10-31T23:25:00Z">
        <w:r>
          <w:rPr>
            <w:lang w:eastAsia="zh-CN"/>
          </w:rPr>
          <w:t>for MBS session.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1"/>
        <w:gridCol w:w="1872"/>
        <w:gridCol w:w="2879"/>
      </w:tblGrid>
      <w:tr w:rsidR="00170784" w:rsidRPr="00EA5FA7" w14:paraId="420406D4" w14:textId="77777777" w:rsidTr="00170784">
        <w:trPr>
          <w:ins w:id="175" w:author="Huawei" w:date="2023-11-15T12:45:00Z"/>
        </w:trPr>
        <w:tc>
          <w:tcPr>
            <w:tcW w:w="1259" w:type="pct"/>
          </w:tcPr>
          <w:p w14:paraId="01A5C8F1" w14:textId="77777777" w:rsidR="00170784" w:rsidRPr="00EA5FA7" w:rsidRDefault="00170784" w:rsidP="00170784">
            <w:pPr>
              <w:pStyle w:val="TAH"/>
              <w:keepNext w:val="0"/>
              <w:keepLines w:val="0"/>
              <w:widowControl w:val="0"/>
              <w:rPr>
                <w:ins w:id="176" w:author="Huawei" w:date="2023-11-15T12:45:00Z"/>
                <w:lang w:eastAsia="ja-JP"/>
              </w:rPr>
            </w:pPr>
            <w:ins w:id="177" w:author="Huawei" w:date="2023-11-15T12:45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501A773A" w14:textId="77777777" w:rsidR="00170784" w:rsidRPr="00EA5FA7" w:rsidRDefault="00170784" w:rsidP="00170784">
            <w:pPr>
              <w:pStyle w:val="TAH"/>
              <w:keepNext w:val="0"/>
              <w:keepLines w:val="0"/>
              <w:widowControl w:val="0"/>
              <w:rPr>
                <w:ins w:id="178" w:author="Huawei" w:date="2023-11-15T12:45:00Z"/>
                <w:lang w:eastAsia="ja-JP"/>
              </w:rPr>
            </w:pPr>
            <w:ins w:id="179" w:author="Huawei" w:date="2023-11-15T12:45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225CD652" w14:textId="77777777" w:rsidR="00170784" w:rsidRPr="00EA5FA7" w:rsidRDefault="00170784" w:rsidP="00170784">
            <w:pPr>
              <w:pStyle w:val="TAH"/>
              <w:keepNext w:val="0"/>
              <w:keepLines w:val="0"/>
              <w:widowControl w:val="0"/>
              <w:rPr>
                <w:ins w:id="180" w:author="Huawei" w:date="2023-11-15T12:45:00Z"/>
                <w:lang w:eastAsia="ja-JP"/>
              </w:rPr>
            </w:pPr>
            <w:ins w:id="181" w:author="Huawei" w:date="2023-11-15T12:45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E96DC75" w14:textId="77777777" w:rsidR="00170784" w:rsidRPr="00EA5FA7" w:rsidRDefault="00170784" w:rsidP="00170784">
            <w:pPr>
              <w:pStyle w:val="TAH"/>
              <w:keepNext w:val="0"/>
              <w:keepLines w:val="0"/>
              <w:widowControl w:val="0"/>
              <w:rPr>
                <w:ins w:id="182" w:author="Huawei" w:date="2023-11-15T12:45:00Z"/>
                <w:lang w:eastAsia="ja-JP"/>
              </w:rPr>
            </w:pPr>
            <w:ins w:id="183" w:author="Huawei" w:date="2023-11-15T12:45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C945815" w14:textId="77777777" w:rsidR="00170784" w:rsidRPr="00EA5FA7" w:rsidRDefault="00170784" w:rsidP="00170784">
            <w:pPr>
              <w:pStyle w:val="TAH"/>
              <w:keepNext w:val="0"/>
              <w:keepLines w:val="0"/>
              <w:widowControl w:val="0"/>
              <w:rPr>
                <w:ins w:id="184" w:author="Huawei" w:date="2023-11-15T12:45:00Z"/>
                <w:lang w:eastAsia="ja-JP"/>
              </w:rPr>
            </w:pPr>
            <w:ins w:id="185" w:author="Huawei" w:date="2023-11-15T12:45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170784" w:rsidRPr="00EA5FA7" w14:paraId="183D92A1" w14:textId="77777777" w:rsidTr="00170784">
        <w:trPr>
          <w:ins w:id="186" w:author="Huawei" w:date="2023-11-15T12:45:00Z"/>
        </w:trPr>
        <w:tc>
          <w:tcPr>
            <w:tcW w:w="1259" w:type="pct"/>
          </w:tcPr>
          <w:p w14:paraId="2F86CDC1" w14:textId="086BC136" w:rsidR="00170784" w:rsidRPr="00B62421" w:rsidRDefault="00170784" w:rsidP="00170784">
            <w:pPr>
              <w:pStyle w:val="TAL"/>
              <w:keepNext w:val="0"/>
              <w:keepLines w:val="0"/>
              <w:widowControl w:val="0"/>
              <w:rPr>
                <w:ins w:id="187" w:author="Huawei" w:date="2023-11-15T12:45:00Z"/>
                <w:b/>
                <w:bCs/>
                <w:iCs/>
                <w:lang w:eastAsia="ja-JP"/>
              </w:rPr>
            </w:pPr>
            <w:ins w:id="188" w:author="Huawei" w:date="2023-11-15T12:45:00Z">
              <w:r>
                <w:rPr>
                  <w:b/>
                  <w:bCs/>
                </w:rPr>
                <w:t>Supported UE Type</w:t>
              </w:r>
              <w:r w:rsidRPr="00B62421">
                <w:rPr>
                  <w:b/>
                  <w:bCs/>
                </w:rPr>
                <w:t xml:space="preserve"> </w:t>
              </w:r>
            </w:ins>
            <w:ins w:id="189" w:author="Huawei" w:date="2023-11-15T17:04:00Z">
              <w:r w:rsidR="00EC7541">
                <w:rPr>
                  <w:b/>
                  <w:bCs/>
                </w:rPr>
                <w:t xml:space="preserve">List </w:t>
              </w:r>
            </w:ins>
            <w:ins w:id="190" w:author="Huawei" w:date="2023-11-15T12:45:00Z">
              <w:r w:rsidRPr="00B62421">
                <w:rPr>
                  <w:rFonts w:eastAsia="MS Mincho"/>
                  <w:b/>
                  <w:bCs/>
                </w:rPr>
                <w:t>Item IEs</w:t>
              </w:r>
            </w:ins>
          </w:p>
        </w:tc>
        <w:tc>
          <w:tcPr>
            <w:tcW w:w="556" w:type="pct"/>
          </w:tcPr>
          <w:p w14:paraId="61903DAD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191" w:author="Huawei" w:date="2023-11-15T12:45:00Z"/>
                <w:rFonts w:eastAsia="Batang"/>
                <w:lang w:eastAsia="ja-JP"/>
              </w:rPr>
            </w:pPr>
          </w:p>
        </w:tc>
        <w:tc>
          <w:tcPr>
            <w:tcW w:w="741" w:type="pct"/>
          </w:tcPr>
          <w:p w14:paraId="759B0A82" w14:textId="5A7E3068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192" w:author="Huawei" w:date="2023-11-15T12:45:00Z"/>
                <w:i/>
                <w:szCs w:val="18"/>
                <w:lang w:eastAsia="ja-JP"/>
              </w:rPr>
            </w:pPr>
            <w:proofErr w:type="gramStart"/>
            <w:ins w:id="193" w:author="Huawei" w:date="2023-11-15T12:45:00Z">
              <w:r w:rsidRPr="00EA5FA7">
                <w:rPr>
                  <w:i/>
                </w:rPr>
                <w:t>1..&lt;</w:t>
              </w:r>
              <w:proofErr w:type="gramEnd"/>
              <w:r>
                <w:rPr>
                  <w:rFonts w:hint="eastAsia"/>
                  <w:i/>
                  <w:iCs/>
                </w:rPr>
                <w:t xml:space="preserve"> </w:t>
              </w:r>
              <w:proofErr w:type="spellStart"/>
              <w:r>
                <w:rPr>
                  <w:rFonts w:hint="eastAsia"/>
                  <w:i/>
                  <w:iCs/>
                </w:rPr>
                <w:t>maxnoofUETypes</w:t>
              </w:r>
              <w:proofErr w:type="spellEnd"/>
              <w:r w:rsidRPr="00EA5FA7">
                <w:rPr>
                  <w:i/>
                </w:rPr>
                <w:t xml:space="preserve"> &gt;</w:t>
              </w:r>
            </w:ins>
          </w:p>
        </w:tc>
        <w:tc>
          <w:tcPr>
            <w:tcW w:w="963" w:type="pct"/>
          </w:tcPr>
          <w:p w14:paraId="57EF164F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194" w:author="Huawei" w:date="2023-11-15T12:45:00Z"/>
                <w:lang w:eastAsia="ja-JP"/>
              </w:rPr>
            </w:pPr>
          </w:p>
        </w:tc>
        <w:tc>
          <w:tcPr>
            <w:tcW w:w="1481" w:type="pct"/>
          </w:tcPr>
          <w:p w14:paraId="0A37C2EC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195" w:author="Huawei" w:date="2023-11-15T12:45:00Z"/>
                <w:lang w:eastAsia="ja-JP"/>
              </w:rPr>
            </w:pPr>
          </w:p>
        </w:tc>
      </w:tr>
      <w:tr w:rsidR="00170784" w:rsidRPr="00EA5FA7" w14:paraId="7F0B8F8C" w14:textId="77777777" w:rsidTr="00170784">
        <w:trPr>
          <w:ins w:id="196" w:author="Huawei" w:date="2023-11-15T12:45:00Z"/>
        </w:trPr>
        <w:tc>
          <w:tcPr>
            <w:tcW w:w="1259" w:type="pct"/>
          </w:tcPr>
          <w:p w14:paraId="0D2EFB7D" w14:textId="6CF7EA1D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ind w:left="102"/>
              <w:rPr>
                <w:ins w:id="197" w:author="Huawei" w:date="2023-11-15T12:45:00Z"/>
                <w:lang w:eastAsia="ja-JP"/>
              </w:rPr>
            </w:pPr>
            <w:ins w:id="198" w:author="Huawei" w:date="2023-11-15T12:45:00Z">
              <w:r w:rsidRPr="00EA5FA7">
                <w:rPr>
                  <w:lang w:eastAsia="zh-CN"/>
                </w:rPr>
                <w:t>&gt;</w:t>
              </w:r>
              <w:r>
                <w:t>Supported UE type</w:t>
              </w:r>
            </w:ins>
          </w:p>
        </w:tc>
        <w:tc>
          <w:tcPr>
            <w:tcW w:w="556" w:type="pct"/>
          </w:tcPr>
          <w:p w14:paraId="5E72AB72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199" w:author="Huawei" w:date="2023-11-15T12:45:00Z"/>
                <w:lang w:eastAsia="ja-JP"/>
              </w:rPr>
            </w:pPr>
            <w:ins w:id="200" w:author="Huawei" w:date="2023-11-15T12:45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702827BA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201" w:author="Huawei" w:date="2023-11-15T12:45:00Z"/>
                <w:lang w:eastAsia="ja-JP"/>
              </w:rPr>
            </w:pPr>
          </w:p>
        </w:tc>
        <w:tc>
          <w:tcPr>
            <w:tcW w:w="963" w:type="pct"/>
          </w:tcPr>
          <w:p w14:paraId="4F88F950" w14:textId="77BB19A4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202" w:author="Huawei" w:date="2023-11-15T12:45:00Z"/>
                <w:lang w:eastAsia="ja-JP"/>
              </w:rPr>
            </w:pPr>
            <w:ins w:id="203" w:author="Huawei" w:date="2023-11-15T12:46:00Z">
              <w:r>
                <w:rPr>
                  <w:rFonts w:hint="eastAsia"/>
                </w:rPr>
                <w:t>ENUMERATED (</w:t>
              </w:r>
              <w:r w:rsidR="007A0012">
                <w:t>N</w:t>
              </w:r>
              <w:r>
                <w:rPr>
                  <w:rFonts w:hint="eastAsia"/>
                </w:rPr>
                <w:t>on-</w:t>
              </w:r>
              <w:proofErr w:type="spellStart"/>
              <w:r>
                <w:rPr>
                  <w:rFonts w:hint="eastAsia"/>
                </w:rPr>
                <w:t>RedCap</w:t>
              </w:r>
              <w:proofErr w:type="spellEnd"/>
              <w:r>
                <w:t>-</w:t>
              </w:r>
              <w:r>
                <w:rPr>
                  <w:rFonts w:hint="eastAsia"/>
                </w:rPr>
                <w:t xml:space="preserve">UE, </w:t>
              </w:r>
              <w:proofErr w:type="spellStart"/>
              <w:r>
                <w:t>R</w:t>
              </w:r>
              <w:r>
                <w:rPr>
                  <w:rFonts w:hint="eastAsia"/>
                </w:rPr>
                <w:t>edCap</w:t>
              </w:r>
              <w:proofErr w:type="spellEnd"/>
              <w:r>
                <w:t>-</w:t>
              </w:r>
              <w:r>
                <w:rPr>
                  <w:rFonts w:hint="eastAsia"/>
                </w:rPr>
                <w:t>UE,</w:t>
              </w:r>
            </w:ins>
            <w:ins w:id="204" w:author="Huawei" w:date="2023-11-15T12:48:00Z">
              <w:r w:rsidR="00496A82">
                <w:rPr>
                  <w:rFonts w:hint="eastAsia"/>
                  <w:lang w:eastAsia="zh-CN"/>
                </w:rPr>
                <w:t xml:space="preserve"> </w:t>
              </w:r>
              <w:r w:rsidR="00496A82">
                <w:rPr>
                  <w:lang w:eastAsia="zh-CN"/>
                </w:rPr>
                <w:t>...</w:t>
              </w:r>
            </w:ins>
            <w:ins w:id="205" w:author="Huawei" w:date="2023-11-15T12:46:00Z"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481" w:type="pct"/>
          </w:tcPr>
          <w:p w14:paraId="54D15DE2" w14:textId="77777777" w:rsidR="00170784" w:rsidRPr="00EA5FA7" w:rsidRDefault="00170784" w:rsidP="00170784">
            <w:pPr>
              <w:pStyle w:val="TAL"/>
              <w:keepNext w:val="0"/>
              <w:keepLines w:val="0"/>
              <w:widowControl w:val="0"/>
              <w:rPr>
                <w:ins w:id="206" w:author="Huawei" w:date="2023-11-15T12:45:00Z"/>
                <w:lang w:eastAsia="ja-JP"/>
              </w:rPr>
            </w:pPr>
          </w:p>
        </w:tc>
      </w:tr>
    </w:tbl>
    <w:p w14:paraId="23AB6747" w14:textId="15B0DBF5" w:rsidR="00170784" w:rsidRDefault="00170784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ins w:id="207" w:author="Huawei" w:date="2023-11-15T17:0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F109F" w:rsidRPr="00D12E53" w14:paraId="35E23E1A" w14:textId="77777777" w:rsidTr="00010C48">
        <w:trPr>
          <w:trHeight w:val="271"/>
          <w:ins w:id="208" w:author="Huawei" w:date="2023-11-15T17:00:00Z"/>
        </w:trPr>
        <w:tc>
          <w:tcPr>
            <w:tcW w:w="3686" w:type="dxa"/>
          </w:tcPr>
          <w:p w14:paraId="51695922" w14:textId="77777777" w:rsidR="00EF109F" w:rsidRPr="00D12E53" w:rsidRDefault="00EF109F" w:rsidP="00010C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Huawei" w:date="2023-11-15T17:00:00Z"/>
                <w:rFonts w:ascii="Arial" w:eastAsia="Times New Roman" w:hAnsi="Arial"/>
                <w:b/>
                <w:sz w:val="18"/>
                <w:lang w:eastAsia="ko-KR"/>
              </w:rPr>
            </w:pPr>
            <w:ins w:id="210" w:author="Huawei" w:date="2023-11-15T17:00:00Z">
              <w:r w:rsidRPr="00D12E53">
                <w:rPr>
                  <w:rFonts w:ascii="Arial" w:eastAsia="Times New Roman" w:hAnsi="Arial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518D5427" w14:textId="77777777" w:rsidR="00EF109F" w:rsidRPr="00D12E53" w:rsidRDefault="00EF109F" w:rsidP="00010C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Huawei" w:date="2023-11-15T17:00:00Z"/>
                <w:rFonts w:ascii="Arial" w:eastAsia="Times New Roman" w:hAnsi="Arial"/>
                <w:b/>
                <w:sz w:val="18"/>
                <w:lang w:eastAsia="ko-KR"/>
              </w:rPr>
            </w:pPr>
            <w:ins w:id="212" w:author="Huawei" w:date="2023-11-15T17:00:00Z">
              <w:r w:rsidRPr="00D12E53">
                <w:rPr>
                  <w:rFonts w:ascii="Arial" w:eastAsia="Times New Roman" w:hAnsi="Arial"/>
                  <w:b/>
                  <w:sz w:val="18"/>
                  <w:lang w:eastAsia="ko-KR"/>
                </w:rPr>
                <w:t>Explanation</w:t>
              </w:r>
            </w:ins>
          </w:p>
        </w:tc>
      </w:tr>
      <w:tr w:rsidR="00EF109F" w:rsidRPr="00D12E53" w14:paraId="1DA1AF8A" w14:textId="77777777" w:rsidTr="00010C48">
        <w:trPr>
          <w:ins w:id="213" w:author="Huawei" w:date="2023-11-15T17:00:00Z"/>
        </w:trPr>
        <w:tc>
          <w:tcPr>
            <w:tcW w:w="3686" w:type="dxa"/>
          </w:tcPr>
          <w:p w14:paraId="43752E6E" w14:textId="74B391BE" w:rsidR="00EF109F" w:rsidRPr="00D12E53" w:rsidRDefault="00EF109F" w:rsidP="00010C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" w:date="2023-11-15T17:00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215" w:author="Huawei" w:date="2023-11-15T17:00:00Z">
              <w:r w:rsidRPr="00EF109F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maxnoofUETypes</w:t>
              </w:r>
              <w:proofErr w:type="spellEnd"/>
            </w:ins>
          </w:p>
        </w:tc>
        <w:tc>
          <w:tcPr>
            <w:tcW w:w="5670" w:type="dxa"/>
          </w:tcPr>
          <w:p w14:paraId="01831AA4" w14:textId="54ABDEA7" w:rsidR="00EF109F" w:rsidRPr="00D12E53" w:rsidRDefault="00EF109F" w:rsidP="00010C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" w:date="2023-11-15T17:00:00Z"/>
                <w:rFonts w:ascii="Arial" w:eastAsia="Times New Roman" w:hAnsi="Arial"/>
                <w:sz w:val="18"/>
                <w:lang w:eastAsia="ko-KR"/>
              </w:rPr>
            </w:pPr>
            <w:ins w:id="217" w:author="Huawei" w:date="2023-11-15T17:03:00Z">
              <w:r w:rsidRPr="00EF109F">
                <w:rPr>
                  <w:rFonts w:ascii="Arial" w:eastAsia="Times New Roman" w:hAnsi="Arial"/>
                  <w:sz w:val="18"/>
                  <w:lang w:eastAsia="ko-KR"/>
                </w:rPr>
                <w:t>Maximum no. of associated UE types. Value is 8.</w:t>
              </w:r>
            </w:ins>
          </w:p>
        </w:tc>
      </w:tr>
    </w:tbl>
    <w:p w14:paraId="3CF30090" w14:textId="77777777" w:rsidR="00EF109F" w:rsidRPr="00EF109F" w:rsidRDefault="00EF109F" w:rsidP="00D12E53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67ADAD7" w14:textId="77777777" w:rsidR="006B5A28" w:rsidRPr="00615A60" w:rsidRDefault="006B5A28" w:rsidP="006B5A2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F2F139D" w14:textId="62441717" w:rsidR="00D12E53" w:rsidRPr="00D12E53" w:rsidRDefault="00D12E53" w:rsidP="0080584A">
      <w:pPr>
        <w:spacing w:after="0"/>
        <w:rPr>
          <w:rFonts w:ascii="Arial" w:hAnsi="Arial"/>
          <w:sz w:val="32"/>
          <w:highlight w:val="yellow"/>
        </w:rPr>
        <w:sectPr w:rsidR="00D12E53" w:rsidRPr="00D12E53" w:rsidSect="00D55677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E049DFF" w14:textId="77777777" w:rsidR="00124B80" w:rsidRPr="00124B80" w:rsidRDefault="00124B80" w:rsidP="00124B8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18" w:name="_Toc20956002"/>
      <w:bookmarkStart w:id="219" w:name="_Toc29893128"/>
      <w:bookmarkStart w:id="220" w:name="_Toc36557065"/>
      <w:bookmarkStart w:id="221" w:name="_Toc45832585"/>
      <w:bookmarkStart w:id="222" w:name="_Toc51763907"/>
      <w:bookmarkStart w:id="223" w:name="_Toc64449079"/>
      <w:bookmarkStart w:id="224" w:name="_Toc66289738"/>
      <w:bookmarkStart w:id="225" w:name="_Toc74154851"/>
      <w:bookmarkStart w:id="226" w:name="_Toc81383595"/>
      <w:bookmarkStart w:id="227" w:name="_Toc88658229"/>
      <w:bookmarkStart w:id="228" w:name="_Toc97911141"/>
      <w:bookmarkStart w:id="229" w:name="_Toc99038965"/>
      <w:bookmarkStart w:id="230" w:name="_Toc99731228"/>
      <w:bookmarkStart w:id="231" w:name="_Toc105511363"/>
      <w:bookmarkStart w:id="232" w:name="_Toc105927895"/>
      <w:bookmarkStart w:id="233" w:name="_Toc106110435"/>
      <w:bookmarkStart w:id="234" w:name="_Toc113835877"/>
      <w:bookmarkStart w:id="235" w:name="_Toc120124733"/>
      <w:bookmarkStart w:id="236" w:name="_Toc146227003"/>
      <w:r w:rsidRPr="00124B80">
        <w:rPr>
          <w:rFonts w:ascii="Arial" w:eastAsia="Times New Roman" w:hAnsi="Arial"/>
          <w:sz w:val="28"/>
          <w:lang w:eastAsia="ko-KR"/>
        </w:rPr>
        <w:lastRenderedPageBreak/>
        <w:t>9.4.4</w:t>
      </w:r>
      <w:r w:rsidRPr="00124B80">
        <w:rPr>
          <w:rFonts w:ascii="Arial" w:eastAsia="Times New Roman" w:hAnsi="Arial"/>
          <w:sz w:val="28"/>
          <w:lang w:eastAsia="ko-KR"/>
        </w:rPr>
        <w:tab/>
        <w:t>PDU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622DE972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61A1E5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8C7BC0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A743903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17BBEDC7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F9D9BEC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3C1910" w14:textId="77777777" w:rsidR="00E70769" w:rsidRDefault="00E70769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</w:p>
    <w:p w14:paraId="6D9F66E8" w14:textId="2E19C373" w:rsid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1CCF2433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SRBs-Required-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51AC71B2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ToBeReleased</w:t>
      </w:r>
      <w:proofErr w:type="spellEnd"/>
      <w:r w:rsidRPr="00EA5FA7">
        <w:rPr>
          <w:snapToGrid w:val="0"/>
        </w:rPr>
        <w:t>-Item,</w:t>
      </w:r>
    </w:p>
    <w:p w14:paraId="5F92AA34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ToBeSetup</w:t>
      </w:r>
      <w:proofErr w:type="spellEnd"/>
      <w:r w:rsidRPr="00EA5FA7">
        <w:rPr>
          <w:snapToGrid w:val="0"/>
        </w:rPr>
        <w:t>-Item,</w:t>
      </w:r>
    </w:p>
    <w:p w14:paraId="1898865A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-Item,</w:t>
      </w:r>
    </w:p>
    <w:p w14:paraId="2E66EF08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SRBs-Modified-Item,</w:t>
      </w:r>
    </w:p>
    <w:p w14:paraId="3DECD28F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SRBs-Setup-Item,</w:t>
      </w:r>
    </w:p>
    <w:p w14:paraId="41568AD2" w14:textId="4F93EA32" w:rsidR="006E1A47" w:rsidRDefault="006E1A47" w:rsidP="00497B47">
      <w:pPr>
        <w:pStyle w:val="PL"/>
        <w:spacing w:after="0"/>
        <w:rPr>
          <w:ins w:id="237" w:author="Huawei" w:date="2023-11-15T13:57:00Z"/>
          <w:snapToGrid w:val="0"/>
        </w:rPr>
      </w:pPr>
      <w:r w:rsidRPr="00EA5FA7">
        <w:rPr>
          <w:snapToGrid w:val="0"/>
        </w:rPr>
        <w:tab/>
        <w:t>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-Item,</w:t>
      </w:r>
    </w:p>
    <w:p w14:paraId="788C5E6C" w14:textId="143755FC" w:rsidR="006E1A47" w:rsidRPr="00EA5FA7" w:rsidRDefault="006E1A47" w:rsidP="00497B47">
      <w:pPr>
        <w:pStyle w:val="PL"/>
        <w:spacing w:after="0"/>
        <w:rPr>
          <w:snapToGrid w:val="0"/>
        </w:rPr>
      </w:pPr>
      <w:ins w:id="238" w:author="Huawei" w:date="2023-11-15T13:57:00Z">
        <w:r>
          <w:rPr>
            <w:snapToGrid w:val="0"/>
          </w:rPr>
          <w:tab/>
        </w:r>
        <w:proofErr w:type="spellStart"/>
        <w:r>
          <w:rPr>
            <w:snapToGrid w:val="0"/>
          </w:rPr>
          <w:t>SupportedUETypeList</w:t>
        </w:r>
        <w:proofErr w:type="spellEnd"/>
        <w:r>
          <w:rPr>
            <w:rFonts w:hint="eastAsia"/>
            <w:snapToGrid w:val="0"/>
            <w:lang w:eastAsia="zh-CN"/>
          </w:rPr>
          <w:t>,</w:t>
        </w:r>
      </w:ins>
    </w:p>
    <w:p w14:paraId="30187015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TimeToWait</w:t>
      </w:r>
      <w:proofErr w:type="spellEnd"/>
      <w:r w:rsidRPr="00EA5FA7">
        <w:rPr>
          <w:snapToGrid w:val="0"/>
        </w:rPr>
        <w:t>,</w:t>
      </w:r>
    </w:p>
    <w:p w14:paraId="3490AEA5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>,</w:t>
      </w:r>
    </w:p>
    <w:p w14:paraId="2D88C1B1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TransmissionActionIndicator</w:t>
      </w:r>
      <w:proofErr w:type="spellEnd"/>
      <w:r w:rsidRPr="00EA5FA7">
        <w:rPr>
          <w:snapToGrid w:val="0"/>
        </w:rPr>
        <w:t>,</w:t>
      </w:r>
    </w:p>
    <w:p w14:paraId="727B5D4B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UE-associatedLogicalF1-ConnectionItem,</w:t>
      </w:r>
    </w:p>
    <w:p w14:paraId="01B6F6B8" w14:textId="77777777" w:rsidR="006E1A47" w:rsidRPr="00DA11D0" w:rsidRDefault="006E1A47" w:rsidP="00497B47">
      <w:pPr>
        <w:pStyle w:val="PL"/>
        <w:spacing w:after="0"/>
        <w:rPr>
          <w:snapToGrid w:val="0"/>
        </w:rPr>
      </w:pPr>
      <w:r w:rsidRPr="00DA11D0">
        <w:tab/>
      </w:r>
      <w:proofErr w:type="spellStart"/>
      <w:r w:rsidRPr="00DA11D0">
        <w:t>UEIdentity</w:t>
      </w:r>
      <w:proofErr w:type="spellEnd"/>
      <w:r w:rsidRPr="00DA11D0">
        <w:t>-List-For-Paging-Item,</w:t>
      </w:r>
    </w:p>
    <w:p w14:paraId="632396AE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DUtoCURRCContainer</w:t>
      </w:r>
      <w:proofErr w:type="spellEnd"/>
      <w:r w:rsidRPr="00EA5FA7">
        <w:rPr>
          <w:snapToGrid w:val="0"/>
        </w:rPr>
        <w:t>,</w:t>
      </w:r>
    </w:p>
    <w:p w14:paraId="67588700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PagingCell</w:t>
      </w:r>
      <w:proofErr w:type="spellEnd"/>
      <w:r w:rsidRPr="00EA5FA7">
        <w:rPr>
          <w:snapToGrid w:val="0"/>
        </w:rPr>
        <w:t xml:space="preserve">-Item, </w:t>
      </w:r>
    </w:p>
    <w:p w14:paraId="4A3FEA29" w14:textId="77777777" w:rsidR="006E1A47" w:rsidRPr="00EA5FA7" w:rsidRDefault="006E1A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SItype</w:t>
      </w:r>
      <w:proofErr w:type="spellEnd"/>
      <w:r w:rsidRPr="00EA5FA7">
        <w:rPr>
          <w:snapToGrid w:val="0"/>
        </w:rPr>
        <w:t>-List,</w:t>
      </w:r>
    </w:p>
    <w:p w14:paraId="7B408E27" w14:textId="4BFAA703" w:rsidR="00E70769" w:rsidRDefault="00E70769" w:rsidP="00497B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bookmarkStart w:id="239" w:name="_Hlk149728168"/>
      <w:bookmarkStart w:id="240" w:name="_Hlk149728219"/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77C6FE7D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ToBeSetupMod</w:t>
      </w:r>
      <w:proofErr w:type="spellEnd"/>
      <w:r w:rsidRPr="00EA5FA7">
        <w:rPr>
          <w:snapToGrid w:val="0"/>
        </w:rPr>
        <w:t>-List,</w:t>
      </w:r>
    </w:p>
    <w:p w14:paraId="281DE7FD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id-SRBs-Modified-Item,</w:t>
      </w:r>
    </w:p>
    <w:p w14:paraId="1E59A204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id-SRBs-Modified-List,</w:t>
      </w:r>
    </w:p>
    <w:p w14:paraId="6FA92368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id-SRBs-Setup-Item,</w:t>
      </w:r>
    </w:p>
    <w:p w14:paraId="46C03036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id-SRBs-Setup-List,</w:t>
      </w:r>
    </w:p>
    <w:p w14:paraId="560662F4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-Item,</w:t>
      </w:r>
    </w:p>
    <w:p w14:paraId="4E0F1497" w14:textId="1B0C5C51" w:rsidR="00497B47" w:rsidRDefault="00497B47" w:rsidP="00497B47">
      <w:pPr>
        <w:pStyle w:val="PL"/>
        <w:spacing w:after="0"/>
        <w:rPr>
          <w:ins w:id="241" w:author="Huawei" w:date="2023-11-15T13:58:00Z"/>
          <w:snapToGrid w:val="0"/>
        </w:rPr>
      </w:pPr>
      <w:r w:rsidRPr="00EA5FA7">
        <w:rPr>
          <w:snapToGrid w:val="0"/>
        </w:rPr>
        <w:tab/>
        <w:t>id-SRBs-</w:t>
      </w:r>
      <w:proofErr w:type="spellStart"/>
      <w:r w:rsidRPr="00EA5FA7">
        <w:rPr>
          <w:snapToGrid w:val="0"/>
        </w:rPr>
        <w:t>SetupMod</w:t>
      </w:r>
      <w:proofErr w:type="spellEnd"/>
      <w:r w:rsidRPr="00EA5FA7">
        <w:rPr>
          <w:snapToGrid w:val="0"/>
        </w:rPr>
        <w:t>-List,</w:t>
      </w:r>
    </w:p>
    <w:p w14:paraId="443E46F3" w14:textId="29B5A5E2" w:rsidR="00497B47" w:rsidRPr="00EA5FA7" w:rsidRDefault="00497B47" w:rsidP="00497B47">
      <w:pPr>
        <w:pStyle w:val="PL"/>
        <w:spacing w:after="0"/>
        <w:rPr>
          <w:snapToGrid w:val="0"/>
        </w:rPr>
      </w:pPr>
      <w:ins w:id="242" w:author="Huawei" w:date="2023-11-15T13:58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SupportedUETypeList</w:t>
        </w:r>
        <w:proofErr w:type="spellEnd"/>
        <w:r>
          <w:rPr>
            <w:rFonts w:hint="eastAsia"/>
            <w:snapToGrid w:val="0"/>
            <w:lang w:eastAsia="zh-CN"/>
          </w:rPr>
          <w:t>,</w:t>
        </w:r>
      </w:ins>
    </w:p>
    <w:p w14:paraId="3395B88D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TimeToWait</w:t>
      </w:r>
      <w:proofErr w:type="spellEnd"/>
      <w:r w:rsidRPr="00EA5FA7">
        <w:rPr>
          <w:snapToGrid w:val="0"/>
        </w:rPr>
        <w:t>,</w:t>
      </w:r>
    </w:p>
    <w:p w14:paraId="11D5CEF2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TransactionID</w:t>
      </w:r>
      <w:proofErr w:type="spellEnd"/>
      <w:r w:rsidRPr="00EA5FA7">
        <w:rPr>
          <w:snapToGrid w:val="0"/>
        </w:rPr>
        <w:t>,</w:t>
      </w:r>
    </w:p>
    <w:p w14:paraId="5270C599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TransmissionActionIndicator</w:t>
      </w:r>
      <w:proofErr w:type="spellEnd"/>
      <w:r w:rsidRPr="00EA5FA7">
        <w:rPr>
          <w:snapToGrid w:val="0"/>
        </w:rPr>
        <w:t xml:space="preserve">, </w:t>
      </w:r>
    </w:p>
    <w:p w14:paraId="4B595473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UEContextNotRetrievable</w:t>
      </w:r>
      <w:proofErr w:type="spellEnd"/>
      <w:r w:rsidRPr="00EA5FA7">
        <w:t>,</w:t>
      </w:r>
    </w:p>
    <w:p w14:paraId="3D099FC3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id-UE-associatedLogicalF1-ConnectionItem,</w:t>
      </w:r>
    </w:p>
    <w:p w14:paraId="3542C977" w14:textId="77777777" w:rsidR="00497B47" w:rsidRPr="00EA5FA7" w:rsidRDefault="00497B47" w:rsidP="00497B47">
      <w:pPr>
        <w:pStyle w:val="PL"/>
        <w:spacing w:after="0"/>
        <w:rPr>
          <w:snapToGrid w:val="0"/>
        </w:rPr>
      </w:pPr>
      <w:r w:rsidRPr="00EA5FA7">
        <w:rPr>
          <w:snapToGrid w:val="0"/>
        </w:rPr>
        <w:tab/>
        <w:t>id-UE-associatedLogicalF1-ConnectionListResAck,</w:t>
      </w:r>
    </w:p>
    <w:p w14:paraId="6D1A2F17" w14:textId="6D051641" w:rsidR="00DB5BDE" w:rsidRPr="00DB5BDE" w:rsidRDefault="00DB5BDE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66D93885" w14:textId="77777777" w:rsidR="00DB5BDE" w:rsidRDefault="00DB5BDE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875BB2C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>BroadcastContextSetupRequestIEs F1AP-PROTOCOL-</w:t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IES ::=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679A51B0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id-gNB-CU-MBS-F1AP-ID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GNB-CU-MBS-F1AP-ID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263CAA73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id-MBS-Session-ID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CRITICALITY reject 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MBS-Session-ID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0063CBA2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id-MBS-ServiceArea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CRITICALITY reject 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MBS-ServiceArea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   }|</w:t>
      </w:r>
    </w:p>
    <w:p w14:paraId="0F87AEC4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id-MBS-CUtoDURRCInformation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MBS-CUtoDURRCInformation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3484F6C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id-SNSSAI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SNSSAI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81BCF9C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Huawei" w:date="2023-11-01T10:37:00Z"/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681C85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 id-BroadcastMRBs-ToBeSetup-List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TYPE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BroadcastMRBs-ToBeSetup-List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681C85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ins w:id="244" w:author="Huawei" w:date="2023-11-01T10:37:00Z"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>|</w:t>
        </w:r>
      </w:ins>
    </w:p>
    <w:p w14:paraId="0DF87CE0" w14:textId="2571D541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45" w:author="Huawei" w:date="2023-11-01T10:37:00Z"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gramStart"/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>{ ID</w:t>
        </w:r>
        <w:proofErr w:type="gramEnd"/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246" w:author="Huawei" w:date="2023-11-15T13:59:00Z">
        <w:r w:rsidR="00497B47" w:rsidRPr="00497B47">
          <w:rPr>
            <w:rFonts w:ascii="Courier New" w:eastAsia="Malgun Gothic" w:hAnsi="Courier New"/>
            <w:snapToGrid w:val="0"/>
            <w:sz w:val="16"/>
            <w:lang w:eastAsia="ko-KR"/>
          </w:rPr>
          <w:t>SupportedUETypeList</w:t>
        </w:r>
      </w:ins>
      <w:proofErr w:type="spellEnd"/>
      <w:ins w:id="247" w:author="Huawei" w:date="2023-11-01T10:37:00Z"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CRITICALITY ignore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TYPE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proofErr w:type="spellStart"/>
      <w:ins w:id="248" w:author="Huawei" w:date="2023-11-15T13:59:00Z">
        <w:r w:rsidR="00497B47" w:rsidRPr="00497B47">
          <w:rPr>
            <w:rFonts w:ascii="Courier New" w:eastAsia="Malgun Gothic" w:hAnsi="Courier New"/>
            <w:snapToGrid w:val="0"/>
            <w:sz w:val="16"/>
            <w:lang w:eastAsia="ko-KR"/>
          </w:rPr>
          <w:t>SupportedUETypeList</w:t>
        </w:r>
      </w:ins>
      <w:proofErr w:type="spellEnd"/>
      <w:ins w:id="249" w:author="Huawei" w:date="2023-11-01T10:37:00Z"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PRESENCE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</w:t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681C85">
          <w:rPr>
            <w:rFonts w:ascii="Courier New" w:eastAsia="Malgun Gothic" w:hAnsi="Courier New"/>
            <w:snapToGrid w:val="0"/>
            <w:sz w:val="16"/>
            <w:lang w:eastAsia="ko-KR"/>
          </w:rPr>
          <w:tab/>
          <w:t>}</w:t>
        </w:r>
      </w:ins>
      <w:r w:rsidRPr="00681C85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10DB51C1" w14:textId="77777777" w:rsidR="00681C85" w:rsidRP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  <w:t>...</w:t>
      </w:r>
    </w:p>
    <w:p w14:paraId="48DC0B51" w14:textId="1266648B" w:rsidR="00681C85" w:rsidRDefault="00681C85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681C85">
        <w:rPr>
          <w:rFonts w:ascii="Courier New" w:eastAsia="Malgun Gothic" w:hAnsi="Courier New"/>
          <w:snapToGrid w:val="0"/>
          <w:sz w:val="16"/>
          <w:lang w:eastAsia="ko-KR"/>
        </w:rPr>
        <w:t xml:space="preserve">} </w:t>
      </w:r>
    </w:p>
    <w:p w14:paraId="7D2BD0E1" w14:textId="77777777" w:rsidR="00DB5BDE" w:rsidRPr="00681C85" w:rsidRDefault="00DB5BDE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CAAF0BA" w14:textId="14F94446" w:rsidR="00681C85" w:rsidRPr="00DB5BDE" w:rsidRDefault="00DB5BDE" w:rsidP="00681C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2830DB32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BroadcastContextModificationRequestIEs</w:t>
      </w:r>
      <w:proofErr w:type="spell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F1AP-PROTOCOL-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IES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7555CD13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id-gNB-CU-MBS-F1AP-ID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GNB-CU-MBS-F1AP-ID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7A94FC7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id-gNB-DU-MBS-F1AP-ID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GNB-DU-MBS-F1AP-ID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5668B7E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id-MBS-ServiceArea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MBS-ServiceArea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3A02208A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id-MBS-CUtoDURRCInformation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MBS-CUtoDURRCInformation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mandatory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7EA717B5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id-BroadcastMRBs-ToBeSetupMod-List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BroadcastMRBs-ToBeSetupMod-List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B458931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id-BroadcastMRBs-ToBeModified-List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BroadcastMRBs-ToBeModified-List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}|</w:t>
      </w:r>
    </w:p>
    <w:p w14:paraId="65AD022D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Huawei" w:date="2023-11-01T10:38:00Z"/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{ ID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id-BroadcastMRBs-ToBeReleased-List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CRITICALITY reject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TYPE BroadcastMRBs-ToBeReleased-List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PRESENCE optional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}</w:t>
      </w:r>
      <w:ins w:id="251" w:author="Huawei" w:date="2023-11-01T10:38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|</w:t>
        </w:r>
      </w:ins>
    </w:p>
    <w:p w14:paraId="39396F69" w14:textId="670BEF3D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52" w:author="Huawei" w:date="2023-11-01T10:38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gramStart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{ ID</w:t>
        </w:r>
        <w:proofErr w:type="gramEnd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253" w:author="Huawei" w:date="2023-11-15T14:00:00Z">
        <w:r w:rsidR="000E402C" w:rsidRPr="000E402C">
          <w:rPr>
            <w:rFonts w:ascii="Courier New" w:eastAsia="Malgun Gothic" w:hAnsi="Courier New"/>
            <w:snapToGrid w:val="0"/>
            <w:sz w:val="16"/>
            <w:lang w:eastAsia="ko-KR"/>
          </w:rPr>
          <w:t>SupportedUETypeList</w:t>
        </w:r>
      </w:ins>
      <w:proofErr w:type="spellEnd"/>
      <w:ins w:id="254" w:author="Huawei" w:date="2023-11-01T10:38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CRITICALITY ignore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TYPE </w:t>
        </w:r>
      </w:ins>
      <w:proofErr w:type="spellStart"/>
      <w:ins w:id="255" w:author="Huawei" w:date="2023-11-15T14:00:00Z">
        <w:r w:rsidR="000E402C" w:rsidRPr="000E402C">
          <w:rPr>
            <w:rFonts w:ascii="Courier New" w:eastAsia="Malgun Gothic" w:hAnsi="Courier New"/>
            <w:snapToGrid w:val="0"/>
            <w:sz w:val="16"/>
            <w:lang w:eastAsia="ko-KR"/>
          </w:rPr>
          <w:t>SupportedUETypeList</w:t>
        </w:r>
      </w:ins>
      <w:proofErr w:type="spellEnd"/>
      <w:ins w:id="256" w:author="Huawei" w:date="2023-11-01T10:38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PRESENCE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</w:t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  <w:t>}</w:t>
        </w:r>
      </w:ins>
      <w:r w:rsidRPr="00DB5BDE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6B73DAAC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5698D5EB" w14:textId="77777777" w:rsidR="00681C85" w:rsidRPr="00DB5BDE" w:rsidRDefault="00681C85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} </w:t>
      </w:r>
    </w:p>
    <w:p w14:paraId="405385B1" w14:textId="7F2A61AF" w:rsidR="00681C85" w:rsidRDefault="00681C85" w:rsidP="00681C85">
      <w:pPr>
        <w:pStyle w:val="PL"/>
        <w:ind w:left="400" w:hanging="400"/>
      </w:pPr>
    </w:p>
    <w:p w14:paraId="4DC8EAC3" w14:textId="77777777" w:rsidR="000E3E2C" w:rsidRDefault="000E3E2C" w:rsidP="000E3E2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7F28444" w14:textId="77777777" w:rsidR="000E3E2C" w:rsidRPr="00DA11D0" w:rsidRDefault="000E3E2C" w:rsidP="00681C85">
      <w:pPr>
        <w:pStyle w:val="PL"/>
        <w:ind w:left="400" w:hanging="400"/>
      </w:pPr>
    </w:p>
    <w:p w14:paraId="40F27694" w14:textId="6042B8F3" w:rsidR="00DB5BDE" w:rsidRPr="00EA5FA7" w:rsidRDefault="00DB5BDE" w:rsidP="00DB5BDE">
      <w:pPr>
        <w:pStyle w:val="3"/>
      </w:pPr>
      <w:bookmarkStart w:id="257" w:name="_Toc20956003"/>
      <w:bookmarkStart w:id="258" w:name="_Toc29893129"/>
      <w:bookmarkStart w:id="259" w:name="_Toc36557066"/>
      <w:bookmarkStart w:id="260" w:name="_Toc45832586"/>
      <w:bookmarkStart w:id="261" w:name="_Toc51763908"/>
      <w:bookmarkStart w:id="262" w:name="_Toc64449080"/>
      <w:bookmarkStart w:id="263" w:name="_Toc66289739"/>
      <w:bookmarkStart w:id="264" w:name="_Toc74154852"/>
      <w:bookmarkStart w:id="265" w:name="_Toc81383596"/>
      <w:bookmarkStart w:id="266" w:name="_Toc88658230"/>
      <w:bookmarkStart w:id="267" w:name="_Toc97911142"/>
      <w:bookmarkStart w:id="268" w:name="_Toc99038966"/>
      <w:bookmarkStart w:id="269" w:name="_Toc99731229"/>
      <w:bookmarkStart w:id="270" w:name="_Toc105511364"/>
      <w:bookmarkStart w:id="271" w:name="_Toc105927896"/>
      <w:bookmarkStart w:id="272" w:name="_Toc106110436"/>
      <w:bookmarkStart w:id="273" w:name="_Toc113835878"/>
      <w:bookmarkStart w:id="274" w:name="_Toc120124734"/>
      <w:bookmarkStart w:id="275" w:name="_Toc146227004"/>
      <w:r w:rsidRPr="00EA5FA7">
        <w:t>9.4.5</w:t>
      </w:r>
      <w:r w:rsidRPr="00EA5FA7">
        <w:tab/>
        <w:t>Information Element Definitions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5DA9C16A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-- ASN1START </w:t>
      </w:r>
    </w:p>
    <w:p w14:paraId="546DD6CC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4D64167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7A97D878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Information Element Definitions</w:t>
      </w:r>
    </w:p>
    <w:p w14:paraId="2E585B72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0EB8F4F7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545E8088" w14:textId="77777777" w:rsidR="00681C85" w:rsidRPr="00E70769" w:rsidRDefault="00681C85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9BCE0B6" w14:textId="10FFDEFA" w:rsid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bookmarkEnd w:id="239"/>
    <w:bookmarkEnd w:id="240"/>
    <w:p w14:paraId="6D4C68B7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maxnoofMBSSessionsofUE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275A3369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maxnoofSLdestinations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4A731198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maxnoofNSAGs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3B76D4E0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maxnoofSDTBearers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58D17B5A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maxnoofPosSITypes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77760DB3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maxnoofMRBs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06F87C59" w14:textId="38460E42" w:rsid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Huawei" w:date="2023-11-15T14:06:00Z"/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maxNrofBWPs</w:t>
      </w:r>
      <w:proofErr w:type="spellEnd"/>
      <w:ins w:id="277" w:author="Huawei" w:date="2023-11-15T14:06:00Z">
        <w:r w:rsidR="002E4C63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729DC221" w14:textId="10AC7A42" w:rsidR="002E4C63" w:rsidRPr="000E402C" w:rsidRDefault="002E4C63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78" w:author="Huawei" w:date="2023-11-15T14:06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2E4C63">
          <w:rPr>
            <w:rFonts w:ascii="Courier New" w:eastAsia="Malgun Gothic" w:hAnsi="Courier New"/>
            <w:snapToGrid w:val="0"/>
            <w:sz w:val="16"/>
            <w:lang w:eastAsia="ko-KR"/>
          </w:rPr>
          <w:t>maxnoofUETypes</w:t>
        </w:r>
      </w:ins>
      <w:proofErr w:type="spellEnd"/>
    </w:p>
    <w:p w14:paraId="05C7209A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33A6540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24B0FA8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>FROM F1AP-Constants</w:t>
      </w:r>
    </w:p>
    <w:p w14:paraId="04A47DD8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57C8AD5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Criticality,</w:t>
      </w:r>
    </w:p>
    <w:p w14:paraId="05E6CC2C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ProcedureCode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</w:p>
    <w:p w14:paraId="02336FB5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-ID,</w:t>
      </w:r>
    </w:p>
    <w:p w14:paraId="0DEBE040" w14:textId="0A511D51" w:rsidR="00E70769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TriggeringMessage</w:t>
      </w:r>
      <w:proofErr w:type="spellEnd"/>
    </w:p>
    <w:p w14:paraId="430EFE34" w14:textId="77777777" w:rsid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2D29411B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SULAccessIndication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ENUMERATED {true,...}</w:t>
      </w:r>
    </w:p>
    <w:p w14:paraId="22B37B9B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A99B822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639CD7D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SupportedSULFreqBandItem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SEQUENCE {</w:t>
      </w:r>
    </w:p>
    <w:p w14:paraId="028D05C9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lastRenderedPageBreak/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freqBandIndicatorNr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INTEGER (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1..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1024,...),</w:t>
      </w:r>
    </w:p>
    <w:p w14:paraId="7723AD88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iE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-Extensions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ProtocolExtensionContainer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{ {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SupportedSULFreqBandItem-ExtIEs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} } OPTIONAL,</w:t>
      </w:r>
    </w:p>
    <w:p w14:paraId="2EC53F7C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60213304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4AEF86B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777D0426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SupportedSULFreqBandItem-ExtIEs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F1AP-PROTOCOL-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EXTENSION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12151992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4E82C1F1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09571478" w14:textId="29F2D6A8" w:rsid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Huawei" w:date="2023-11-15T14:06:00Z"/>
          <w:rFonts w:ascii="Courier New" w:eastAsia="Malgun Gothic" w:hAnsi="Courier New"/>
          <w:snapToGrid w:val="0"/>
          <w:sz w:val="16"/>
          <w:lang w:eastAsia="ko-KR"/>
        </w:rPr>
      </w:pPr>
    </w:p>
    <w:p w14:paraId="26B4CA92" w14:textId="724636FF" w:rsid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Huawei" w:date="2023-11-15T14:12:00Z"/>
          <w:rFonts w:ascii="Courier New" w:hAnsi="Courier New"/>
          <w:snapToGrid w:val="0"/>
          <w:sz w:val="16"/>
          <w:lang w:eastAsia="zh-CN"/>
        </w:rPr>
      </w:pPr>
      <w:proofErr w:type="spellStart"/>
      <w:proofErr w:type="gramStart"/>
      <w:ins w:id="281" w:author="Huawei" w:date="2023-11-15T14:06:00Z">
        <w:r>
          <w:rPr>
            <w:rFonts w:ascii="Courier New" w:hAnsi="Courier New" w:hint="eastAsia"/>
            <w:snapToGrid w:val="0"/>
            <w:sz w:val="16"/>
            <w:lang w:eastAsia="zh-CN"/>
          </w:rPr>
          <w:t>S</w:t>
        </w:r>
        <w:r>
          <w:rPr>
            <w:rFonts w:ascii="Courier New" w:hAnsi="Courier New"/>
            <w:snapToGrid w:val="0"/>
            <w:sz w:val="16"/>
            <w:lang w:eastAsia="zh-CN"/>
          </w:rPr>
          <w:t>upportedUETypeList</w:t>
        </w:r>
      </w:ins>
      <w:proofErr w:type="spellEnd"/>
      <w:ins w:id="282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::=</w:t>
        </w:r>
        <w:proofErr w:type="gram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SEQUENCE (SIZE(1..</w:t>
        </w:r>
        <w:r w:rsidRPr="006C29A7">
          <w:t xml:space="preserve"> </w:t>
        </w:r>
        <w:proofErr w:type="spellStart"/>
        <w:r w:rsidRPr="006C29A7">
          <w:rPr>
            <w:rFonts w:ascii="Courier New" w:hAnsi="Courier New"/>
            <w:snapToGrid w:val="0"/>
            <w:sz w:val="16"/>
            <w:lang w:eastAsia="zh-CN"/>
          </w:rPr>
          <w:t>maxnoofUETypes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)) OF </w:t>
        </w:r>
      </w:ins>
      <w:proofErr w:type="spellStart"/>
      <w:ins w:id="283" w:author="Huawei" w:date="2023-11-15T14:13:00Z">
        <w:r w:rsidRPr="006C29A7">
          <w:rPr>
            <w:rFonts w:ascii="Courier New" w:hAnsi="Courier New"/>
            <w:snapToGrid w:val="0"/>
            <w:sz w:val="16"/>
            <w:lang w:eastAsia="zh-CN"/>
          </w:rPr>
          <w:t>SupportedUEType</w:t>
        </w:r>
        <w:r>
          <w:rPr>
            <w:rFonts w:ascii="Courier New" w:hAnsi="Courier New"/>
            <w:snapToGrid w:val="0"/>
            <w:sz w:val="16"/>
            <w:lang w:eastAsia="zh-CN"/>
          </w:rPr>
          <w:t>List</w:t>
        </w:r>
      </w:ins>
      <w:proofErr w:type="spellEnd"/>
      <w:ins w:id="284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-Item</w:t>
        </w:r>
      </w:ins>
    </w:p>
    <w:p w14:paraId="56BA3713" w14:textId="77777777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Huawei" w:date="2023-11-15T14:12:00Z"/>
          <w:rFonts w:ascii="Courier New" w:hAnsi="Courier New"/>
          <w:snapToGrid w:val="0"/>
          <w:sz w:val="16"/>
          <w:lang w:eastAsia="zh-CN"/>
        </w:rPr>
      </w:pPr>
    </w:p>
    <w:p w14:paraId="00CBF7CB" w14:textId="580032A8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6" w:author="Huawei" w:date="2023-11-15T14:12:00Z"/>
          <w:rFonts w:ascii="Courier New" w:hAnsi="Courier New"/>
          <w:snapToGrid w:val="0"/>
          <w:sz w:val="16"/>
          <w:lang w:eastAsia="zh-CN"/>
        </w:rPr>
      </w:pPr>
      <w:proofErr w:type="spellStart"/>
      <w:ins w:id="287" w:author="Huawei" w:date="2023-11-15T14:13:00Z">
        <w:r w:rsidRPr="006C29A7">
          <w:rPr>
            <w:rFonts w:ascii="Courier New" w:hAnsi="Courier New"/>
            <w:snapToGrid w:val="0"/>
            <w:sz w:val="16"/>
            <w:lang w:eastAsia="zh-CN"/>
          </w:rPr>
          <w:t>SupportedUEType</w:t>
        </w:r>
        <w:r>
          <w:rPr>
            <w:rFonts w:ascii="Courier New" w:hAnsi="Courier New"/>
            <w:snapToGrid w:val="0"/>
            <w:sz w:val="16"/>
            <w:lang w:eastAsia="zh-CN"/>
          </w:rPr>
          <w:t>List</w:t>
        </w:r>
      </w:ins>
      <w:proofErr w:type="spellEnd"/>
      <w:ins w:id="288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-</w:t>
        </w:r>
        <w:proofErr w:type="gramStart"/>
        <w:r w:rsidRPr="006C29A7">
          <w:rPr>
            <w:rFonts w:ascii="Courier New" w:hAnsi="Courier New"/>
            <w:snapToGrid w:val="0"/>
            <w:sz w:val="16"/>
            <w:lang w:eastAsia="zh-CN"/>
          </w:rPr>
          <w:t>Item ::=</w:t>
        </w:r>
        <w:proofErr w:type="gram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SEQUENCE {</w:t>
        </w:r>
      </w:ins>
    </w:p>
    <w:p w14:paraId="2BEDD56E" w14:textId="08EB9DBA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Huawei" w:date="2023-11-15T14:12:00Z"/>
          <w:rFonts w:ascii="Courier New" w:hAnsi="Courier New"/>
          <w:snapToGrid w:val="0"/>
          <w:sz w:val="16"/>
          <w:lang w:eastAsia="zh-CN"/>
        </w:rPr>
      </w:pPr>
      <w:ins w:id="290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</w:ins>
      <w:proofErr w:type="spellStart"/>
      <w:ins w:id="291" w:author="Huawei" w:date="2023-11-15T14:13:00Z">
        <w:r>
          <w:rPr>
            <w:rFonts w:ascii="Courier New" w:hAnsi="Courier New"/>
            <w:snapToGrid w:val="0"/>
            <w:sz w:val="16"/>
            <w:lang w:eastAsia="zh-CN"/>
          </w:rPr>
          <w:t>supportedUEtype</w:t>
        </w:r>
      </w:ins>
      <w:proofErr w:type="spellEnd"/>
      <w:ins w:id="292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293" w:author="Huawei" w:date="2023-11-15T14:14:00Z">
        <w:r w:rsidRPr="006C29A7">
          <w:rPr>
            <w:rFonts w:ascii="Courier New" w:hAnsi="Courier New"/>
            <w:snapToGrid w:val="0"/>
            <w:sz w:val="16"/>
            <w:lang w:eastAsia="zh-CN"/>
          </w:rPr>
          <w:t>ENUMERATED {</w:t>
        </w:r>
        <w:r>
          <w:rPr>
            <w:rFonts w:ascii="Courier New" w:hAnsi="Courier New"/>
            <w:snapToGrid w:val="0"/>
            <w:sz w:val="16"/>
            <w:lang w:eastAsia="zh-CN"/>
          </w:rPr>
          <w:t>non-redcap-</w:t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ue</w:t>
        </w:r>
        <w:proofErr w:type="spellEnd"/>
        <w:r>
          <w:rPr>
            <w:rFonts w:ascii="Courier New" w:hAnsi="Courier New" w:hint="eastAsia"/>
            <w:snapToGrid w:val="0"/>
            <w:sz w:val="16"/>
            <w:lang w:eastAsia="zh-CN"/>
          </w:rPr>
          <w:t>,</w:t>
        </w:r>
        <w:r>
          <w:rPr>
            <w:rFonts w:ascii="Courier New" w:hAnsi="Courier New"/>
            <w:snapToGrid w:val="0"/>
            <w:sz w:val="16"/>
            <w:lang w:eastAsia="zh-CN"/>
          </w:rPr>
          <w:t xml:space="preserve"> redcap-</w:t>
        </w:r>
        <w:proofErr w:type="spellStart"/>
        <w:r>
          <w:rPr>
            <w:rFonts w:ascii="Courier New" w:hAnsi="Courier New"/>
            <w:snapToGrid w:val="0"/>
            <w:sz w:val="16"/>
            <w:lang w:eastAsia="zh-CN"/>
          </w:rPr>
          <w:t>ue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>, ...}</w:t>
        </w:r>
      </w:ins>
      <w:ins w:id="294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,</w:t>
        </w:r>
      </w:ins>
    </w:p>
    <w:p w14:paraId="5E2196A8" w14:textId="61F84DA1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Huawei" w:date="2023-11-15T14:12:00Z"/>
          <w:rFonts w:ascii="Courier New" w:hAnsi="Courier New"/>
          <w:snapToGrid w:val="0"/>
          <w:sz w:val="16"/>
          <w:lang w:eastAsia="zh-CN"/>
        </w:rPr>
      </w:pPr>
      <w:ins w:id="296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6C29A7">
          <w:rPr>
            <w:rFonts w:ascii="Courier New" w:hAnsi="Courier New"/>
            <w:snapToGrid w:val="0"/>
            <w:sz w:val="16"/>
            <w:lang w:eastAsia="zh-CN"/>
          </w:rPr>
          <w:t>iE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>-Extensions</w:t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r w:rsidRPr="006C29A7">
          <w:rPr>
            <w:rFonts w:ascii="Courier New" w:hAnsi="Courier New"/>
            <w:snapToGrid w:val="0"/>
            <w:sz w:val="16"/>
            <w:lang w:eastAsia="zh-CN"/>
          </w:rPr>
          <w:tab/>
        </w:r>
        <w:proofErr w:type="spellStart"/>
        <w:r w:rsidRPr="006C29A7">
          <w:rPr>
            <w:rFonts w:ascii="Courier New" w:hAnsi="Courier New"/>
            <w:snapToGrid w:val="0"/>
            <w:sz w:val="16"/>
            <w:lang w:eastAsia="zh-CN"/>
          </w:rPr>
          <w:t>ProtocolExtensionContainer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</w:t>
        </w:r>
        <w:proofErr w:type="gramStart"/>
        <w:r w:rsidRPr="006C29A7">
          <w:rPr>
            <w:rFonts w:ascii="Courier New" w:hAnsi="Courier New"/>
            <w:snapToGrid w:val="0"/>
            <w:sz w:val="16"/>
            <w:lang w:eastAsia="zh-CN"/>
          </w:rPr>
          <w:t>{ {</w:t>
        </w:r>
        <w:proofErr w:type="gram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</w:t>
        </w:r>
      </w:ins>
      <w:proofErr w:type="spellStart"/>
      <w:ins w:id="297" w:author="Huawei" w:date="2023-11-15T14:13:00Z">
        <w:r w:rsidRPr="006C29A7">
          <w:rPr>
            <w:rFonts w:ascii="Courier New" w:hAnsi="Courier New"/>
            <w:snapToGrid w:val="0"/>
            <w:sz w:val="16"/>
            <w:lang w:eastAsia="zh-CN"/>
          </w:rPr>
          <w:t>SupportedUEType</w:t>
        </w:r>
        <w:r>
          <w:rPr>
            <w:rFonts w:ascii="Courier New" w:hAnsi="Courier New"/>
            <w:snapToGrid w:val="0"/>
            <w:sz w:val="16"/>
            <w:lang w:eastAsia="zh-CN"/>
          </w:rPr>
          <w:t>List</w:t>
        </w:r>
      </w:ins>
      <w:proofErr w:type="spellEnd"/>
      <w:ins w:id="298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-Item-</w:t>
        </w:r>
        <w:proofErr w:type="spellStart"/>
        <w:r w:rsidRPr="006C29A7">
          <w:rPr>
            <w:rFonts w:ascii="Courier New" w:hAnsi="Courier New"/>
            <w:snapToGrid w:val="0"/>
            <w:sz w:val="16"/>
            <w:lang w:eastAsia="zh-CN"/>
          </w:rPr>
          <w:t>ExtIEs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} } OPTIONAL,</w:t>
        </w:r>
      </w:ins>
    </w:p>
    <w:p w14:paraId="499D8B20" w14:textId="77777777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Huawei" w:date="2023-11-15T14:12:00Z"/>
          <w:rFonts w:ascii="Courier New" w:hAnsi="Courier New"/>
          <w:snapToGrid w:val="0"/>
          <w:sz w:val="16"/>
          <w:lang w:eastAsia="zh-CN"/>
        </w:rPr>
      </w:pPr>
      <w:ins w:id="300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ab/>
          <w:t>...</w:t>
        </w:r>
      </w:ins>
    </w:p>
    <w:p w14:paraId="3BEF35EC" w14:textId="77777777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1" w:author="Huawei" w:date="2023-11-15T14:12:00Z"/>
          <w:rFonts w:ascii="Courier New" w:hAnsi="Courier New"/>
          <w:snapToGrid w:val="0"/>
          <w:sz w:val="16"/>
          <w:lang w:eastAsia="zh-CN"/>
        </w:rPr>
      </w:pPr>
      <w:ins w:id="302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}</w:t>
        </w:r>
      </w:ins>
    </w:p>
    <w:p w14:paraId="62F47CC4" w14:textId="77777777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3" w:author="Huawei" w:date="2023-11-15T14:12:00Z"/>
          <w:rFonts w:ascii="Courier New" w:hAnsi="Courier New"/>
          <w:snapToGrid w:val="0"/>
          <w:sz w:val="16"/>
          <w:lang w:eastAsia="zh-CN"/>
        </w:rPr>
      </w:pPr>
    </w:p>
    <w:p w14:paraId="586369D5" w14:textId="3A2B2CE1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4" w:author="Huawei" w:date="2023-11-15T14:12:00Z"/>
          <w:rFonts w:ascii="Courier New" w:hAnsi="Courier New"/>
          <w:snapToGrid w:val="0"/>
          <w:sz w:val="16"/>
          <w:lang w:eastAsia="zh-CN"/>
        </w:rPr>
      </w:pPr>
      <w:proofErr w:type="spellStart"/>
      <w:ins w:id="305" w:author="Huawei" w:date="2023-11-15T14:13:00Z">
        <w:r w:rsidRPr="006C29A7">
          <w:rPr>
            <w:rFonts w:ascii="Courier New" w:hAnsi="Courier New"/>
            <w:snapToGrid w:val="0"/>
            <w:sz w:val="16"/>
            <w:lang w:eastAsia="zh-CN"/>
          </w:rPr>
          <w:t>SupportedUEType</w:t>
        </w:r>
        <w:r>
          <w:rPr>
            <w:rFonts w:ascii="Courier New" w:hAnsi="Courier New"/>
            <w:snapToGrid w:val="0"/>
            <w:sz w:val="16"/>
            <w:lang w:eastAsia="zh-CN"/>
          </w:rPr>
          <w:t>List</w:t>
        </w:r>
      </w:ins>
      <w:proofErr w:type="spellEnd"/>
      <w:ins w:id="306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-Item-</w:t>
        </w:r>
        <w:proofErr w:type="spellStart"/>
        <w:r w:rsidRPr="006C29A7">
          <w:rPr>
            <w:rFonts w:ascii="Courier New" w:hAnsi="Courier New"/>
            <w:snapToGrid w:val="0"/>
            <w:sz w:val="16"/>
            <w:lang w:eastAsia="zh-CN"/>
          </w:rPr>
          <w:t>ExtIEs</w:t>
        </w:r>
        <w:proofErr w:type="spell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F1AP-PROTOCOL-</w:t>
        </w:r>
        <w:proofErr w:type="gramStart"/>
        <w:r w:rsidRPr="006C29A7">
          <w:rPr>
            <w:rFonts w:ascii="Courier New" w:hAnsi="Courier New"/>
            <w:snapToGrid w:val="0"/>
            <w:sz w:val="16"/>
            <w:lang w:eastAsia="zh-CN"/>
          </w:rPr>
          <w:t>EXTENSION ::=</w:t>
        </w:r>
        <w:proofErr w:type="gramEnd"/>
        <w:r w:rsidRPr="006C29A7">
          <w:rPr>
            <w:rFonts w:ascii="Courier New" w:hAnsi="Courier New"/>
            <w:snapToGrid w:val="0"/>
            <w:sz w:val="16"/>
            <w:lang w:eastAsia="zh-CN"/>
          </w:rPr>
          <w:t xml:space="preserve"> {</w:t>
        </w:r>
      </w:ins>
    </w:p>
    <w:p w14:paraId="78DFE92A" w14:textId="77777777" w:rsidR="006C29A7" w:rsidRP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Huawei" w:date="2023-11-15T14:12:00Z"/>
          <w:rFonts w:ascii="Courier New" w:hAnsi="Courier New"/>
          <w:snapToGrid w:val="0"/>
          <w:sz w:val="16"/>
          <w:lang w:eastAsia="zh-CN"/>
        </w:rPr>
      </w:pPr>
      <w:ins w:id="308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ab/>
          <w:t>...</w:t>
        </w:r>
      </w:ins>
    </w:p>
    <w:p w14:paraId="6421A3D3" w14:textId="4100F9D4" w:rsidR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9" w:author="Huawei" w:date="2023-11-15T14:12:00Z"/>
          <w:rFonts w:ascii="Courier New" w:hAnsi="Courier New"/>
          <w:snapToGrid w:val="0"/>
          <w:sz w:val="16"/>
          <w:lang w:eastAsia="zh-CN"/>
        </w:rPr>
      </w:pPr>
      <w:ins w:id="310" w:author="Huawei" w:date="2023-11-15T14:12:00Z">
        <w:r w:rsidRPr="006C29A7">
          <w:rPr>
            <w:rFonts w:ascii="Courier New" w:hAnsi="Courier New"/>
            <w:snapToGrid w:val="0"/>
            <w:sz w:val="16"/>
            <w:lang w:eastAsia="zh-CN"/>
          </w:rPr>
          <w:t>}</w:t>
        </w:r>
      </w:ins>
    </w:p>
    <w:p w14:paraId="2A6151C1" w14:textId="29214229" w:rsidR="006C29A7" w:rsidRPr="006C29A7" w:rsidDel="006C29A7" w:rsidRDefault="006C29A7" w:rsidP="006C29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" w:author="Huawei" w:date="2023-11-15T14:12:00Z"/>
          <w:rFonts w:ascii="Courier New" w:hAnsi="Courier New"/>
          <w:snapToGrid w:val="0"/>
          <w:sz w:val="16"/>
          <w:lang w:eastAsia="zh-CN"/>
          <w:rPrChange w:id="312" w:author="Huawei" w:date="2023-11-15T14:06:00Z">
            <w:rPr>
              <w:del w:id="313" w:author="Huawei" w:date="2023-11-15T14:12:00Z"/>
              <w:rFonts w:ascii="Courier New" w:eastAsia="Malgun Gothic" w:hAnsi="Courier New"/>
              <w:snapToGrid w:val="0"/>
              <w:sz w:val="16"/>
              <w:lang w:eastAsia="ko-KR"/>
            </w:rPr>
          </w:rPrChange>
        </w:rPr>
      </w:pPr>
    </w:p>
    <w:p w14:paraId="6CB8F1DE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SurvivalTime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INTEGER (0.. 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1920000,...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)</w:t>
      </w:r>
    </w:p>
    <w:p w14:paraId="0E23CD49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E8711E9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SymbolAllocInSlot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CHOICE {</w:t>
      </w:r>
    </w:p>
    <w:p w14:paraId="6EC6C772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all-DL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NULL,</w:t>
      </w:r>
    </w:p>
    <w:p w14:paraId="5ADE5C45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all-UL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 xml:space="preserve">NULL, </w:t>
      </w:r>
    </w:p>
    <w:p w14:paraId="1F86A6A6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both-DL-and-UL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NumDLULSymbols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,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</w:p>
    <w:p w14:paraId="0BB3F125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choice-extension</w:t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ProtocolIE-SingleContainer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{ {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</w:t>
      </w: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SymbolAllocInSlot-ExtIEs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} }</w:t>
      </w:r>
    </w:p>
    <w:p w14:paraId="1136CCD2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7E5C467D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35091E13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SymbolAllocInSlot-ExtIEs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F1AP-PROTOCOL-</w:t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IES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{</w:t>
      </w:r>
    </w:p>
    <w:p w14:paraId="39D391B3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  <w:t>...</w:t>
      </w:r>
    </w:p>
    <w:p w14:paraId="379B5B2E" w14:textId="04894EDB" w:rsid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0E402C">
        <w:rPr>
          <w:rFonts w:ascii="Courier New" w:eastAsia="Malgun Gothic" w:hAnsi="Courier New"/>
          <w:snapToGrid w:val="0"/>
          <w:sz w:val="16"/>
          <w:lang w:eastAsia="ko-KR"/>
        </w:rPr>
        <w:t>}</w:t>
      </w:r>
    </w:p>
    <w:p w14:paraId="212F7A70" w14:textId="3578E0D2" w:rsidR="000E402C" w:rsidRDefault="000E402C" w:rsidP="00E707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0F3490A" w14:textId="77777777" w:rsidR="000E3E2C" w:rsidRDefault="000E3E2C" w:rsidP="000E3E2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B449922" w14:textId="77777777" w:rsidR="00DB5BDE" w:rsidRPr="00EA5FA7" w:rsidRDefault="00DB5BDE" w:rsidP="00DB5BDE">
      <w:pPr>
        <w:pStyle w:val="3"/>
      </w:pPr>
      <w:bookmarkStart w:id="314" w:name="_Toc20956005"/>
      <w:bookmarkStart w:id="315" w:name="_Toc29893131"/>
      <w:bookmarkStart w:id="316" w:name="_Toc36557068"/>
      <w:bookmarkStart w:id="317" w:name="_Toc45832588"/>
      <w:bookmarkStart w:id="318" w:name="_Toc51763910"/>
      <w:bookmarkStart w:id="319" w:name="_Toc64449082"/>
      <w:bookmarkStart w:id="320" w:name="_Toc66289741"/>
      <w:bookmarkStart w:id="321" w:name="_Toc74154854"/>
      <w:bookmarkStart w:id="322" w:name="_Toc81383598"/>
      <w:bookmarkStart w:id="323" w:name="_Toc88658232"/>
      <w:bookmarkStart w:id="324" w:name="_Toc97911144"/>
      <w:bookmarkStart w:id="325" w:name="_Toc99038968"/>
      <w:bookmarkStart w:id="326" w:name="_Toc99731231"/>
      <w:bookmarkStart w:id="327" w:name="_Toc105511366"/>
      <w:bookmarkStart w:id="328" w:name="_Toc105927898"/>
      <w:bookmarkStart w:id="329" w:name="_Toc106110438"/>
      <w:bookmarkStart w:id="330" w:name="_Toc113835880"/>
      <w:bookmarkStart w:id="331" w:name="_Toc120124736"/>
      <w:bookmarkStart w:id="332" w:name="_Toc146227006"/>
      <w:r w:rsidRPr="00EA5FA7">
        <w:t>9.4.7</w:t>
      </w:r>
      <w:r w:rsidRPr="00EA5FA7">
        <w:tab/>
        <w:t>Constant Definitions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61B354FD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-- ASN1START </w:t>
      </w:r>
    </w:p>
    <w:p w14:paraId="37D04B1F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4CDEBC9A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17F63FB5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Constant definitions</w:t>
      </w:r>
    </w:p>
    <w:p w14:paraId="5CF6BB79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</w:t>
      </w:r>
    </w:p>
    <w:p w14:paraId="0082FE0F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-- **************************************************************</w:t>
      </w:r>
    </w:p>
    <w:p w14:paraId="173BCCF1" w14:textId="73B53467" w:rsid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9A849E2" w14:textId="0D647EBE" w:rsidR="00DB5BDE" w:rsidRPr="00DB5BDE" w:rsidRDefault="00DB5BDE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68899FFA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maxnoofNSAGs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INTEGER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256</w:t>
      </w:r>
    </w:p>
    <w:p w14:paraId="02CB286B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maxnoofSDTBearers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INTEGER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72</w:t>
      </w:r>
    </w:p>
    <w:p w14:paraId="46DA483E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maxnoofServingCellMOs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INTEGER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16</w:t>
      </w:r>
    </w:p>
    <w:p w14:paraId="3F125548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maxNrofBWPs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INTEGER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8</w:t>
      </w:r>
    </w:p>
    <w:p w14:paraId="3D5E8512" w14:textId="56B27F51" w:rsid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3" w:author="Huawei" w:date="2023-11-15T17:04:00Z"/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maxnoofPosSITypes</w:t>
      </w:r>
      <w:proofErr w:type="spell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0E402C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gramStart"/>
      <w:r w:rsidRPr="000E402C">
        <w:rPr>
          <w:rFonts w:ascii="Courier New" w:eastAsia="Malgun Gothic" w:hAnsi="Courier New"/>
          <w:snapToGrid w:val="0"/>
          <w:sz w:val="16"/>
          <w:lang w:eastAsia="ko-KR"/>
        </w:rPr>
        <w:t>INTEGER ::=</w:t>
      </w:r>
      <w:proofErr w:type="gramEnd"/>
      <w:r w:rsidRPr="000E402C">
        <w:rPr>
          <w:rFonts w:ascii="Courier New" w:eastAsia="Malgun Gothic" w:hAnsi="Courier New"/>
          <w:snapToGrid w:val="0"/>
          <w:sz w:val="16"/>
          <w:lang w:eastAsia="ko-KR"/>
        </w:rPr>
        <w:t xml:space="preserve"> 32</w:t>
      </w:r>
    </w:p>
    <w:p w14:paraId="56CA265C" w14:textId="77777777" w:rsidR="00EC7541" w:rsidRPr="000E402C" w:rsidRDefault="00EC7541" w:rsidP="00EC75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Huawei" w:date="2023-11-15T17:04:00Z"/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ins w:id="335" w:author="Huawei" w:date="2023-11-15T17:04:00Z">
        <w:r w:rsidRPr="006C29A7">
          <w:rPr>
            <w:rFonts w:ascii="Courier New" w:hAnsi="Courier New"/>
            <w:snapToGrid w:val="0"/>
            <w:sz w:val="16"/>
            <w:lang w:eastAsia="zh-CN"/>
          </w:rPr>
          <w:lastRenderedPageBreak/>
          <w:t>maxnoofUETypes</w:t>
        </w:r>
        <w:proofErr w:type="spellEnd"/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gramStart"/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>INTEGER ::=</w:t>
        </w:r>
        <w:proofErr w:type="gramEnd"/>
        <w:r w:rsidRPr="000E402C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8</w:t>
        </w:r>
      </w:ins>
    </w:p>
    <w:p w14:paraId="18CB182D" w14:textId="426B3058" w:rsidR="00EC7541" w:rsidRPr="000E402C" w:rsidRDefault="00EC7541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E23DC2D" w14:textId="77777777" w:rsidR="000E402C" w:rsidRPr="000E402C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40353B3" w14:textId="77777777" w:rsidR="000E402C" w:rsidRPr="00DB5BDE" w:rsidRDefault="000E402C" w:rsidP="000E40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124B80">
        <w:rPr>
          <w:rFonts w:ascii="Courier New" w:eastAsia="Times New Roman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1810B694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id-</w:t>
      </w:r>
      <w:proofErr w:type="spell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nrofSymbolsExtended</w:t>
      </w:r>
      <w:proofErr w:type="spell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ProtocolIE</w:t>
      </w:r>
      <w:proofErr w:type="spell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702</w:t>
      </w:r>
    </w:p>
    <w:p w14:paraId="5439066F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 w:hint="eastAsia"/>
          <w:snapToGrid w:val="0"/>
          <w:sz w:val="16"/>
          <w:lang w:eastAsia="ko-KR"/>
        </w:rPr>
        <w:t>i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>d-repetitionFactorExtended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703</w:t>
      </w:r>
    </w:p>
    <w:p w14:paraId="2AB8B2C8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id-startRBHopping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704</w:t>
      </w:r>
    </w:p>
    <w:p w14:paraId="0AAF7010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id-startRBIndex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705</w:t>
      </w:r>
    </w:p>
    <w:p w14:paraId="076ABB48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id-transmissionCombn8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706</w:t>
      </w:r>
    </w:p>
    <w:p w14:paraId="249F65BE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Huawei" w:date="2023-11-01T10:45:00Z"/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id-ServCellInfoList                                 </w:t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DB5BDE">
        <w:rPr>
          <w:rFonts w:ascii="Courier New" w:eastAsia="Malgun Gothic" w:hAnsi="Courier New"/>
          <w:snapToGrid w:val="0"/>
          <w:sz w:val="16"/>
          <w:lang w:eastAsia="ko-KR"/>
        </w:rPr>
        <w:tab/>
        <w:t>ProtocolIE-</w:t>
      </w:r>
      <w:proofErr w:type="gramStart"/>
      <w:r w:rsidRPr="00DB5BDE">
        <w:rPr>
          <w:rFonts w:ascii="Courier New" w:eastAsia="Malgun Gothic" w:hAnsi="Courier New"/>
          <w:snapToGrid w:val="0"/>
          <w:sz w:val="16"/>
          <w:lang w:eastAsia="ko-KR"/>
        </w:rPr>
        <w:t>ID ::=</w:t>
      </w:r>
      <w:proofErr w:type="gramEnd"/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 707</w:t>
      </w:r>
    </w:p>
    <w:p w14:paraId="120EE06D" w14:textId="5811D0E6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337" w:author="Huawei" w:date="2023-11-01T10:45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</w:ins>
      <w:proofErr w:type="spellStart"/>
      <w:ins w:id="338" w:author="Huawei" w:date="2023-11-15T14:03:00Z">
        <w:r w:rsidR="000E402C" w:rsidRPr="000E402C">
          <w:rPr>
            <w:rFonts w:ascii="Courier New" w:eastAsia="Malgun Gothic" w:hAnsi="Courier New"/>
            <w:snapToGrid w:val="0"/>
            <w:sz w:val="16"/>
            <w:lang w:eastAsia="ko-KR"/>
          </w:rPr>
          <w:t>SupportedUETypeList</w:t>
        </w:r>
      </w:ins>
      <w:proofErr w:type="spellEnd"/>
      <w:ins w:id="339" w:author="Huawei" w:date="2023-11-01T10:45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-</w:t>
        </w:r>
        <w:proofErr w:type="gramStart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ID ::=</w:t>
        </w:r>
        <w:proofErr w:type="gramEnd"/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</w:ins>
      <w:ins w:id="340" w:author="Huawei" w:date="2023-11-01T10:56:00Z">
        <w:r w:rsidRPr="00DB5BDE">
          <w:rPr>
            <w:rFonts w:ascii="Courier New" w:eastAsia="Malgun Gothic" w:hAnsi="Courier New"/>
            <w:snapToGrid w:val="0"/>
            <w:sz w:val="16"/>
            <w:lang w:eastAsia="ko-KR"/>
          </w:rPr>
          <w:t>FFS</w:t>
        </w:r>
      </w:ins>
    </w:p>
    <w:p w14:paraId="5FC46420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C42181D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>END</w:t>
      </w:r>
    </w:p>
    <w:p w14:paraId="5EA3C702" w14:textId="77777777" w:rsidR="00DB5BDE" w:rsidRPr="00DB5BDE" w:rsidRDefault="00DB5BDE" w:rsidP="00DB5B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DB5BDE">
        <w:rPr>
          <w:rFonts w:ascii="Courier New" w:eastAsia="Malgun Gothic" w:hAnsi="Courier New"/>
          <w:snapToGrid w:val="0"/>
          <w:sz w:val="16"/>
          <w:lang w:eastAsia="ko-KR"/>
        </w:rPr>
        <w:t xml:space="preserve">-- ASN1STOP </w:t>
      </w:r>
    </w:p>
    <w:p w14:paraId="5BF82A92" w14:textId="77777777" w:rsidR="00124B80" w:rsidRPr="00124B80" w:rsidRDefault="00124B80" w:rsidP="00124B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444D2701" w14:textId="1A1D1226" w:rsidR="00632EC0" w:rsidRDefault="0055021A" w:rsidP="003E02A5">
      <w:pPr>
        <w:pStyle w:val="FirstChange"/>
        <w:rPr>
          <w:rFonts w:ascii="Arial" w:hAnsi="Arial"/>
          <w:sz w:val="32"/>
          <w:highlight w:val="yellow"/>
        </w:rPr>
      </w:pPr>
      <w:r w:rsidRPr="00CE63E2">
        <w:t xml:space="preserve">&lt;&lt;&lt;&lt;&lt;&lt;&lt;&lt;&lt;&lt;&lt;&lt;&lt;&lt;&lt;&lt;&lt;&lt;&lt;&lt; </w:t>
      </w:r>
      <w:r>
        <w:t xml:space="preserve">End of </w:t>
      </w:r>
      <w:r w:rsidRPr="00CE63E2">
        <w:t>Change</w:t>
      </w:r>
      <w:r w:rsidR="005922A2">
        <w:t>s</w:t>
      </w:r>
      <w:r>
        <w:t xml:space="preserve"> </w:t>
      </w:r>
      <w:r w:rsidRPr="00CE63E2">
        <w:t>&gt;&gt;&gt;&gt;&gt;&gt;&gt;&gt;&gt;&gt;&gt;&gt;&gt;&gt;&gt;&gt;&gt;&gt;&gt;&gt;</w:t>
      </w:r>
      <w:bookmarkEnd w:id="0"/>
    </w:p>
    <w:sectPr w:rsidR="00632EC0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62F2E" w14:textId="77777777" w:rsidR="004C4C14" w:rsidRDefault="004C4C14">
      <w:pPr>
        <w:spacing w:after="0"/>
      </w:pPr>
      <w:r>
        <w:separator/>
      </w:r>
    </w:p>
  </w:endnote>
  <w:endnote w:type="continuationSeparator" w:id="0">
    <w:p w14:paraId="20EBA198" w14:textId="77777777" w:rsidR="004C4C14" w:rsidRDefault="004C4C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A484B" w14:textId="77777777" w:rsidR="00170784" w:rsidRDefault="00170784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2A97A" w14:textId="77777777" w:rsidR="00170784" w:rsidRDefault="00170784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D600B" w14:textId="77777777" w:rsidR="00170784" w:rsidRDefault="00170784">
    <w:pPr>
      <w:pStyle w:val="af1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35D" w14:textId="77777777" w:rsidR="00170784" w:rsidRDefault="00170784">
    <w:pPr>
      <w:pStyle w:val="af1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7A031" w14:textId="77777777" w:rsidR="00170784" w:rsidRDefault="00170784">
    <w:pPr>
      <w:pStyle w:val="af1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2095" w14:textId="77777777" w:rsidR="00170784" w:rsidRDefault="00170784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FC929" w14:textId="77777777" w:rsidR="004C4C14" w:rsidRDefault="004C4C14">
      <w:pPr>
        <w:spacing w:after="0"/>
      </w:pPr>
      <w:r>
        <w:separator/>
      </w:r>
    </w:p>
  </w:footnote>
  <w:footnote w:type="continuationSeparator" w:id="0">
    <w:p w14:paraId="62E8015E" w14:textId="77777777" w:rsidR="004C4C14" w:rsidRDefault="004C4C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66B26" w14:textId="77777777" w:rsidR="00170784" w:rsidRDefault="00170784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0C522" w14:textId="77777777" w:rsidR="00170784" w:rsidRDefault="00170784">
    <w:pPr>
      <w:pStyle w:val="af2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944DF" w14:textId="77777777" w:rsidR="00170784" w:rsidRDefault="00170784">
    <w:pPr>
      <w:pStyle w:val="af2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1E6F2" w14:textId="77777777" w:rsidR="00170784" w:rsidRDefault="00170784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09F9" w14:textId="77777777" w:rsidR="00170784" w:rsidRDefault="00170784">
    <w:pPr>
      <w:pStyle w:val="af2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7B365" w14:textId="77777777" w:rsidR="00170784" w:rsidRDefault="00170784">
    <w:pPr>
      <w:pStyle w:val="af2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4C27A7F"/>
    <w:multiLevelType w:val="multilevel"/>
    <w:tmpl w:val="44C27A7F"/>
    <w:lvl w:ilvl="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3EBBD4D"/>
    <w:rsid w:val="A67619FF"/>
    <w:rsid w:val="BEF7D211"/>
    <w:rsid w:val="CF73DB8F"/>
    <w:rsid w:val="FBFF09FA"/>
    <w:rsid w:val="FDDFA388"/>
    <w:rsid w:val="00000229"/>
    <w:rsid w:val="0000117B"/>
    <w:rsid w:val="00001DA0"/>
    <w:rsid w:val="00001E78"/>
    <w:rsid w:val="00002129"/>
    <w:rsid w:val="00003E71"/>
    <w:rsid w:val="00003F4D"/>
    <w:rsid w:val="00003F76"/>
    <w:rsid w:val="000045C0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1D0D"/>
    <w:rsid w:val="00012393"/>
    <w:rsid w:val="00012416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3A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0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61D"/>
    <w:rsid w:val="00037DBA"/>
    <w:rsid w:val="00040095"/>
    <w:rsid w:val="00040753"/>
    <w:rsid w:val="00040946"/>
    <w:rsid w:val="00043FDE"/>
    <w:rsid w:val="00044728"/>
    <w:rsid w:val="0004523D"/>
    <w:rsid w:val="00046087"/>
    <w:rsid w:val="000464E9"/>
    <w:rsid w:val="000470B5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21B"/>
    <w:rsid w:val="00055C7B"/>
    <w:rsid w:val="0005630E"/>
    <w:rsid w:val="00057E8A"/>
    <w:rsid w:val="000601D9"/>
    <w:rsid w:val="00060477"/>
    <w:rsid w:val="0006076E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08C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5C15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4C63"/>
    <w:rsid w:val="000A5744"/>
    <w:rsid w:val="000A5ACC"/>
    <w:rsid w:val="000A6068"/>
    <w:rsid w:val="000A64A4"/>
    <w:rsid w:val="000A683E"/>
    <w:rsid w:val="000A6FD9"/>
    <w:rsid w:val="000B02CE"/>
    <w:rsid w:val="000B09BF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3E2C"/>
    <w:rsid w:val="000E402C"/>
    <w:rsid w:val="000E4D5A"/>
    <w:rsid w:val="000E5310"/>
    <w:rsid w:val="000E5D8A"/>
    <w:rsid w:val="000E6591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2E1"/>
    <w:rsid w:val="0011299C"/>
    <w:rsid w:val="00112F1A"/>
    <w:rsid w:val="00113086"/>
    <w:rsid w:val="001131D0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7AE"/>
    <w:rsid w:val="001228E5"/>
    <w:rsid w:val="0012302F"/>
    <w:rsid w:val="001230BE"/>
    <w:rsid w:val="001232B4"/>
    <w:rsid w:val="00123535"/>
    <w:rsid w:val="0012354E"/>
    <w:rsid w:val="00124B80"/>
    <w:rsid w:val="00124B91"/>
    <w:rsid w:val="00124DF5"/>
    <w:rsid w:val="00124F8D"/>
    <w:rsid w:val="001256A6"/>
    <w:rsid w:val="00125C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4A53"/>
    <w:rsid w:val="0013531D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5075"/>
    <w:rsid w:val="001451AD"/>
    <w:rsid w:val="001451D0"/>
    <w:rsid w:val="00145C5A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6DEC"/>
    <w:rsid w:val="001673FF"/>
    <w:rsid w:val="00167F24"/>
    <w:rsid w:val="00170784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7D8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8FE"/>
    <w:rsid w:val="001A5056"/>
    <w:rsid w:val="001A588A"/>
    <w:rsid w:val="001A60CC"/>
    <w:rsid w:val="001A6706"/>
    <w:rsid w:val="001A7242"/>
    <w:rsid w:val="001A76DA"/>
    <w:rsid w:val="001B0011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13E6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9E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530C"/>
    <w:rsid w:val="001D5335"/>
    <w:rsid w:val="001D726A"/>
    <w:rsid w:val="001D76A7"/>
    <w:rsid w:val="001D7811"/>
    <w:rsid w:val="001D78B3"/>
    <w:rsid w:val="001D7A03"/>
    <w:rsid w:val="001D7BC3"/>
    <w:rsid w:val="001E02F8"/>
    <w:rsid w:val="001E06AF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7288"/>
    <w:rsid w:val="001E7731"/>
    <w:rsid w:val="001F0FB3"/>
    <w:rsid w:val="001F168B"/>
    <w:rsid w:val="001F16A9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128"/>
    <w:rsid w:val="002145EB"/>
    <w:rsid w:val="0021545F"/>
    <w:rsid w:val="00215C42"/>
    <w:rsid w:val="00216701"/>
    <w:rsid w:val="00217231"/>
    <w:rsid w:val="0021749A"/>
    <w:rsid w:val="002200BF"/>
    <w:rsid w:val="00220807"/>
    <w:rsid w:val="0022101E"/>
    <w:rsid w:val="00222419"/>
    <w:rsid w:val="002227E5"/>
    <w:rsid w:val="002227F6"/>
    <w:rsid w:val="00222846"/>
    <w:rsid w:val="002228C7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0216"/>
    <w:rsid w:val="00231455"/>
    <w:rsid w:val="002315A4"/>
    <w:rsid w:val="00231728"/>
    <w:rsid w:val="00231DD3"/>
    <w:rsid w:val="002321EF"/>
    <w:rsid w:val="0023249F"/>
    <w:rsid w:val="00232A03"/>
    <w:rsid w:val="00233D04"/>
    <w:rsid w:val="00233E31"/>
    <w:rsid w:val="002344A3"/>
    <w:rsid w:val="00234B2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074"/>
    <w:rsid w:val="00256220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70D15"/>
    <w:rsid w:val="00270E69"/>
    <w:rsid w:val="0027121F"/>
    <w:rsid w:val="002717BE"/>
    <w:rsid w:val="00273532"/>
    <w:rsid w:val="00273C9F"/>
    <w:rsid w:val="00273F44"/>
    <w:rsid w:val="002744EB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162C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913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0FA"/>
    <w:rsid w:val="002C1697"/>
    <w:rsid w:val="002C177B"/>
    <w:rsid w:val="002C1E03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810"/>
    <w:rsid w:val="002E1EA8"/>
    <w:rsid w:val="002E213A"/>
    <w:rsid w:val="002E2CA4"/>
    <w:rsid w:val="002E31E8"/>
    <w:rsid w:val="002E3615"/>
    <w:rsid w:val="002E4526"/>
    <w:rsid w:val="002E4C63"/>
    <w:rsid w:val="002E6113"/>
    <w:rsid w:val="002E627F"/>
    <w:rsid w:val="002E65DA"/>
    <w:rsid w:val="002E663F"/>
    <w:rsid w:val="002E69EF"/>
    <w:rsid w:val="002E7210"/>
    <w:rsid w:val="002F0561"/>
    <w:rsid w:val="002F06A1"/>
    <w:rsid w:val="002F0853"/>
    <w:rsid w:val="002F0D22"/>
    <w:rsid w:val="002F114F"/>
    <w:rsid w:val="002F12A9"/>
    <w:rsid w:val="002F1613"/>
    <w:rsid w:val="002F167D"/>
    <w:rsid w:val="002F1F95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0E9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83B"/>
    <w:rsid w:val="00326E45"/>
    <w:rsid w:val="00326EE1"/>
    <w:rsid w:val="003271C9"/>
    <w:rsid w:val="00327283"/>
    <w:rsid w:val="00330170"/>
    <w:rsid w:val="00331499"/>
    <w:rsid w:val="00331591"/>
    <w:rsid w:val="00331B51"/>
    <w:rsid w:val="00331B7A"/>
    <w:rsid w:val="003323C3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27B"/>
    <w:rsid w:val="00347FE2"/>
    <w:rsid w:val="0035004A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260"/>
    <w:rsid w:val="003573C0"/>
    <w:rsid w:val="00357505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3AA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51C"/>
    <w:rsid w:val="003817AC"/>
    <w:rsid w:val="00382253"/>
    <w:rsid w:val="003822E4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568C"/>
    <w:rsid w:val="003A5745"/>
    <w:rsid w:val="003A59E6"/>
    <w:rsid w:val="003A762F"/>
    <w:rsid w:val="003A768D"/>
    <w:rsid w:val="003A7D80"/>
    <w:rsid w:val="003A7DD8"/>
    <w:rsid w:val="003B0278"/>
    <w:rsid w:val="003B0798"/>
    <w:rsid w:val="003B19BB"/>
    <w:rsid w:val="003B1D11"/>
    <w:rsid w:val="003B22FB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283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88D"/>
    <w:rsid w:val="003D0FCC"/>
    <w:rsid w:val="003D1540"/>
    <w:rsid w:val="003D1DD5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3E8"/>
    <w:rsid w:val="003D5B3C"/>
    <w:rsid w:val="003D7521"/>
    <w:rsid w:val="003D7B54"/>
    <w:rsid w:val="003E02A5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2D8A"/>
    <w:rsid w:val="003F3213"/>
    <w:rsid w:val="003F3381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415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41C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47E05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372"/>
    <w:rsid w:val="00457559"/>
    <w:rsid w:val="00457981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356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FD2"/>
    <w:rsid w:val="004856D9"/>
    <w:rsid w:val="00485DDC"/>
    <w:rsid w:val="004863B1"/>
    <w:rsid w:val="00486401"/>
    <w:rsid w:val="00486959"/>
    <w:rsid w:val="00487D4F"/>
    <w:rsid w:val="00487E88"/>
    <w:rsid w:val="004902BB"/>
    <w:rsid w:val="004910A9"/>
    <w:rsid w:val="004915B8"/>
    <w:rsid w:val="00491A4E"/>
    <w:rsid w:val="0049294F"/>
    <w:rsid w:val="00492AE5"/>
    <w:rsid w:val="00493493"/>
    <w:rsid w:val="00493859"/>
    <w:rsid w:val="004950C5"/>
    <w:rsid w:val="0049559C"/>
    <w:rsid w:val="00495E65"/>
    <w:rsid w:val="004962BE"/>
    <w:rsid w:val="0049640E"/>
    <w:rsid w:val="004966C7"/>
    <w:rsid w:val="00496A82"/>
    <w:rsid w:val="00496C0C"/>
    <w:rsid w:val="00496C25"/>
    <w:rsid w:val="004970FE"/>
    <w:rsid w:val="00497924"/>
    <w:rsid w:val="00497B47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A6D41"/>
    <w:rsid w:val="004B05DB"/>
    <w:rsid w:val="004B06A2"/>
    <w:rsid w:val="004B087A"/>
    <w:rsid w:val="004B09F9"/>
    <w:rsid w:val="004B0D6B"/>
    <w:rsid w:val="004B1585"/>
    <w:rsid w:val="004B188F"/>
    <w:rsid w:val="004B211D"/>
    <w:rsid w:val="004B2868"/>
    <w:rsid w:val="004B4E1C"/>
    <w:rsid w:val="004B52B8"/>
    <w:rsid w:val="004B66FB"/>
    <w:rsid w:val="004B67C1"/>
    <w:rsid w:val="004B6C4D"/>
    <w:rsid w:val="004B7698"/>
    <w:rsid w:val="004B79AA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489B"/>
    <w:rsid w:val="004C4C14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7A8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86D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0B4"/>
    <w:rsid w:val="00520CC1"/>
    <w:rsid w:val="00520CFE"/>
    <w:rsid w:val="0052212D"/>
    <w:rsid w:val="00522673"/>
    <w:rsid w:val="00522DFC"/>
    <w:rsid w:val="00522E59"/>
    <w:rsid w:val="005233D1"/>
    <w:rsid w:val="00523C9F"/>
    <w:rsid w:val="00524310"/>
    <w:rsid w:val="005250A3"/>
    <w:rsid w:val="005250FD"/>
    <w:rsid w:val="0052586B"/>
    <w:rsid w:val="00525DB8"/>
    <w:rsid w:val="00526167"/>
    <w:rsid w:val="00530467"/>
    <w:rsid w:val="00530B4D"/>
    <w:rsid w:val="00531D85"/>
    <w:rsid w:val="00532277"/>
    <w:rsid w:val="00532462"/>
    <w:rsid w:val="005325A4"/>
    <w:rsid w:val="005325C2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21A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55B6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06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5EF"/>
    <w:rsid w:val="00567F50"/>
    <w:rsid w:val="00570394"/>
    <w:rsid w:val="00570C36"/>
    <w:rsid w:val="00570E15"/>
    <w:rsid w:val="00572CAC"/>
    <w:rsid w:val="005734F6"/>
    <w:rsid w:val="00573D21"/>
    <w:rsid w:val="00575446"/>
    <w:rsid w:val="00575485"/>
    <w:rsid w:val="0057557F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2A2"/>
    <w:rsid w:val="005927AF"/>
    <w:rsid w:val="00592832"/>
    <w:rsid w:val="005929F7"/>
    <w:rsid w:val="00592F40"/>
    <w:rsid w:val="00593064"/>
    <w:rsid w:val="0059348F"/>
    <w:rsid w:val="0059399C"/>
    <w:rsid w:val="0059458D"/>
    <w:rsid w:val="005946B2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9DC"/>
    <w:rsid w:val="005A1A55"/>
    <w:rsid w:val="005A2141"/>
    <w:rsid w:val="005A2F60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1882"/>
    <w:rsid w:val="005D213B"/>
    <w:rsid w:val="005D25D8"/>
    <w:rsid w:val="005D325F"/>
    <w:rsid w:val="005D366E"/>
    <w:rsid w:val="005D36F3"/>
    <w:rsid w:val="005D3BAA"/>
    <w:rsid w:val="005D46F6"/>
    <w:rsid w:val="005D5BDD"/>
    <w:rsid w:val="005D5EEE"/>
    <w:rsid w:val="005D6780"/>
    <w:rsid w:val="005D69CB"/>
    <w:rsid w:val="005D717E"/>
    <w:rsid w:val="005D75C3"/>
    <w:rsid w:val="005E01BC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DE"/>
    <w:rsid w:val="00600762"/>
    <w:rsid w:val="00600C46"/>
    <w:rsid w:val="00600D95"/>
    <w:rsid w:val="00600E52"/>
    <w:rsid w:val="00601368"/>
    <w:rsid w:val="00602155"/>
    <w:rsid w:val="0060217B"/>
    <w:rsid w:val="0060229E"/>
    <w:rsid w:val="006024CF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CBE"/>
    <w:rsid w:val="00627DA7"/>
    <w:rsid w:val="00630410"/>
    <w:rsid w:val="006305E4"/>
    <w:rsid w:val="006309FF"/>
    <w:rsid w:val="00630C73"/>
    <w:rsid w:val="00631ABC"/>
    <w:rsid w:val="00631C1D"/>
    <w:rsid w:val="00632A2F"/>
    <w:rsid w:val="00632EC0"/>
    <w:rsid w:val="00633585"/>
    <w:rsid w:val="00633672"/>
    <w:rsid w:val="00633750"/>
    <w:rsid w:val="0063392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63D8"/>
    <w:rsid w:val="00646CA3"/>
    <w:rsid w:val="00646D99"/>
    <w:rsid w:val="006476B3"/>
    <w:rsid w:val="0065028E"/>
    <w:rsid w:val="0065052F"/>
    <w:rsid w:val="00650E7D"/>
    <w:rsid w:val="006510DD"/>
    <w:rsid w:val="006512EA"/>
    <w:rsid w:val="00651612"/>
    <w:rsid w:val="00651D3C"/>
    <w:rsid w:val="00651F26"/>
    <w:rsid w:val="00652085"/>
    <w:rsid w:val="006520E8"/>
    <w:rsid w:val="006521EB"/>
    <w:rsid w:val="00652391"/>
    <w:rsid w:val="00652D68"/>
    <w:rsid w:val="0065307A"/>
    <w:rsid w:val="006531D2"/>
    <w:rsid w:val="00653649"/>
    <w:rsid w:val="00653E85"/>
    <w:rsid w:val="00654561"/>
    <w:rsid w:val="006549D6"/>
    <w:rsid w:val="006551F8"/>
    <w:rsid w:val="006555EA"/>
    <w:rsid w:val="0065627D"/>
    <w:rsid w:val="00656827"/>
    <w:rsid w:val="00656910"/>
    <w:rsid w:val="006574C0"/>
    <w:rsid w:val="0065750C"/>
    <w:rsid w:val="006606AC"/>
    <w:rsid w:val="00660AED"/>
    <w:rsid w:val="00661105"/>
    <w:rsid w:val="0066136F"/>
    <w:rsid w:val="0066162F"/>
    <w:rsid w:val="00661E61"/>
    <w:rsid w:val="0066216E"/>
    <w:rsid w:val="00662564"/>
    <w:rsid w:val="0066263C"/>
    <w:rsid w:val="00662D27"/>
    <w:rsid w:val="006631DB"/>
    <w:rsid w:val="006631DF"/>
    <w:rsid w:val="006634A5"/>
    <w:rsid w:val="00663901"/>
    <w:rsid w:val="00663FE5"/>
    <w:rsid w:val="006644A0"/>
    <w:rsid w:val="006644B2"/>
    <w:rsid w:val="0066458F"/>
    <w:rsid w:val="0066723D"/>
    <w:rsid w:val="0066750D"/>
    <w:rsid w:val="006676C2"/>
    <w:rsid w:val="00670894"/>
    <w:rsid w:val="00672D29"/>
    <w:rsid w:val="00673099"/>
    <w:rsid w:val="006737DE"/>
    <w:rsid w:val="00674475"/>
    <w:rsid w:val="006752E1"/>
    <w:rsid w:val="006757C5"/>
    <w:rsid w:val="0067580A"/>
    <w:rsid w:val="006764A9"/>
    <w:rsid w:val="00676A3B"/>
    <w:rsid w:val="00676DD5"/>
    <w:rsid w:val="00677B8C"/>
    <w:rsid w:val="00677BA3"/>
    <w:rsid w:val="00677FA5"/>
    <w:rsid w:val="006802B4"/>
    <w:rsid w:val="00680919"/>
    <w:rsid w:val="006809B6"/>
    <w:rsid w:val="00680E2F"/>
    <w:rsid w:val="0068181E"/>
    <w:rsid w:val="00681C85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1EB7"/>
    <w:rsid w:val="006924B7"/>
    <w:rsid w:val="00692517"/>
    <w:rsid w:val="00692752"/>
    <w:rsid w:val="00692782"/>
    <w:rsid w:val="00692CF1"/>
    <w:rsid w:val="0069406C"/>
    <w:rsid w:val="006943DA"/>
    <w:rsid w:val="006949DB"/>
    <w:rsid w:val="00695006"/>
    <w:rsid w:val="006964F6"/>
    <w:rsid w:val="0069663C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A28"/>
    <w:rsid w:val="006B5DEC"/>
    <w:rsid w:val="006B7091"/>
    <w:rsid w:val="006C03FB"/>
    <w:rsid w:val="006C07C1"/>
    <w:rsid w:val="006C08B0"/>
    <w:rsid w:val="006C150D"/>
    <w:rsid w:val="006C1B47"/>
    <w:rsid w:val="006C2579"/>
    <w:rsid w:val="006C29A7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018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E18"/>
    <w:rsid w:val="006D70B9"/>
    <w:rsid w:val="006D7496"/>
    <w:rsid w:val="006E0697"/>
    <w:rsid w:val="006E1417"/>
    <w:rsid w:val="006E149F"/>
    <w:rsid w:val="006E1868"/>
    <w:rsid w:val="006E1907"/>
    <w:rsid w:val="006E1A4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AB"/>
    <w:rsid w:val="006E4EE2"/>
    <w:rsid w:val="006E5CB7"/>
    <w:rsid w:val="006E5F10"/>
    <w:rsid w:val="006E600C"/>
    <w:rsid w:val="006E6637"/>
    <w:rsid w:val="006E7543"/>
    <w:rsid w:val="006F0545"/>
    <w:rsid w:val="006F0F9F"/>
    <w:rsid w:val="006F1A0F"/>
    <w:rsid w:val="006F305E"/>
    <w:rsid w:val="006F3EC0"/>
    <w:rsid w:val="006F50F4"/>
    <w:rsid w:val="006F5108"/>
    <w:rsid w:val="006F58F1"/>
    <w:rsid w:val="006F5E47"/>
    <w:rsid w:val="006F5F4D"/>
    <w:rsid w:val="006F6720"/>
    <w:rsid w:val="006F681D"/>
    <w:rsid w:val="006F6A2C"/>
    <w:rsid w:val="0070001D"/>
    <w:rsid w:val="007005FB"/>
    <w:rsid w:val="00700F2A"/>
    <w:rsid w:val="00701C08"/>
    <w:rsid w:val="007025C8"/>
    <w:rsid w:val="007026C5"/>
    <w:rsid w:val="00702944"/>
    <w:rsid w:val="00703568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4D5D"/>
    <w:rsid w:val="00716165"/>
    <w:rsid w:val="0071676A"/>
    <w:rsid w:val="00716A05"/>
    <w:rsid w:val="00716A31"/>
    <w:rsid w:val="007170A8"/>
    <w:rsid w:val="0071721B"/>
    <w:rsid w:val="0072073A"/>
    <w:rsid w:val="00723F5B"/>
    <w:rsid w:val="00724988"/>
    <w:rsid w:val="0072527D"/>
    <w:rsid w:val="00725459"/>
    <w:rsid w:val="0072556A"/>
    <w:rsid w:val="00725743"/>
    <w:rsid w:val="00726E3D"/>
    <w:rsid w:val="007278FE"/>
    <w:rsid w:val="00730E78"/>
    <w:rsid w:val="007312DA"/>
    <w:rsid w:val="007315CB"/>
    <w:rsid w:val="00731C04"/>
    <w:rsid w:val="007323F9"/>
    <w:rsid w:val="007324FF"/>
    <w:rsid w:val="00732954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C1B"/>
    <w:rsid w:val="00757D40"/>
    <w:rsid w:val="00757D7D"/>
    <w:rsid w:val="007607A7"/>
    <w:rsid w:val="00760DE0"/>
    <w:rsid w:val="007618A6"/>
    <w:rsid w:val="00761C9D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01E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F0F"/>
    <w:rsid w:val="00782A56"/>
    <w:rsid w:val="00782FF2"/>
    <w:rsid w:val="007840D9"/>
    <w:rsid w:val="00784D1C"/>
    <w:rsid w:val="007857DE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012"/>
    <w:rsid w:val="007A001B"/>
    <w:rsid w:val="007A01E7"/>
    <w:rsid w:val="007A06CF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C75A3"/>
    <w:rsid w:val="007D0030"/>
    <w:rsid w:val="007D00A4"/>
    <w:rsid w:val="007D09CC"/>
    <w:rsid w:val="007D13EC"/>
    <w:rsid w:val="007D2431"/>
    <w:rsid w:val="007D271D"/>
    <w:rsid w:val="007D2A1E"/>
    <w:rsid w:val="007D393E"/>
    <w:rsid w:val="007D3E9F"/>
    <w:rsid w:val="007D59D1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30D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4A"/>
    <w:rsid w:val="0080586E"/>
    <w:rsid w:val="00805E47"/>
    <w:rsid w:val="00805F1C"/>
    <w:rsid w:val="0080699C"/>
    <w:rsid w:val="00806ACD"/>
    <w:rsid w:val="00806EB1"/>
    <w:rsid w:val="008070BF"/>
    <w:rsid w:val="00807635"/>
    <w:rsid w:val="00810B85"/>
    <w:rsid w:val="00810CFF"/>
    <w:rsid w:val="0081164E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6892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F45"/>
    <w:rsid w:val="00833437"/>
    <w:rsid w:val="00833E58"/>
    <w:rsid w:val="008345A0"/>
    <w:rsid w:val="0083482F"/>
    <w:rsid w:val="00834DF0"/>
    <w:rsid w:val="00835644"/>
    <w:rsid w:val="008360B8"/>
    <w:rsid w:val="00836418"/>
    <w:rsid w:val="0083766F"/>
    <w:rsid w:val="0083797F"/>
    <w:rsid w:val="008407A4"/>
    <w:rsid w:val="00840DE0"/>
    <w:rsid w:val="0084126D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1CE9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2AE2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4B8"/>
    <w:rsid w:val="008646F8"/>
    <w:rsid w:val="00864812"/>
    <w:rsid w:val="00864D68"/>
    <w:rsid w:val="008669AD"/>
    <w:rsid w:val="00866A8F"/>
    <w:rsid w:val="00866EC7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3C19"/>
    <w:rsid w:val="00884C05"/>
    <w:rsid w:val="0088609F"/>
    <w:rsid w:val="0088614D"/>
    <w:rsid w:val="00886894"/>
    <w:rsid w:val="0088717D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1EA"/>
    <w:rsid w:val="008B3E44"/>
    <w:rsid w:val="008B475C"/>
    <w:rsid w:val="008B4BB4"/>
    <w:rsid w:val="008B4D3E"/>
    <w:rsid w:val="008B5306"/>
    <w:rsid w:val="008B5389"/>
    <w:rsid w:val="008B6AAD"/>
    <w:rsid w:val="008B6E57"/>
    <w:rsid w:val="008B6EE4"/>
    <w:rsid w:val="008B78F7"/>
    <w:rsid w:val="008B7FEE"/>
    <w:rsid w:val="008C007B"/>
    <w:rsid w:val="008C08B2"/>
    <w:rsid w:val="008C16FB"/>
    <w:rsid w:val="008C1EE4"/>
    <w:rsid w:val="008C24DC"/>
    <w:rsid w:val="008C26EE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648"/>
    <w:rsid w:val="008C79D3"/>
    <w:rsid w:val="008D015D"/>
    <w:rsid w:val="008D0453"/>
    <w:rsid w:val="008D06B5"/>
    <w:rsid w:val="008D1122"/>
    <w:rsid w:val="008D1553"/>
    <w:rsid w:val="008D19BE"/>
    <w:rsid w:val="008D1E7A"/>
    <w:rsid w:val="008D27E3"/>
    <w:rsid w:val="008D2BDA"/>
    <w:rsid w:val="008D2E02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4F15"/>
    <w:rsid w:val="008E5B95"/>
    <w:rsid w:val="008F0731"/>
    <w:rsid w:val="008F1B86"/>
    <w:rsid w:val="008F1D0F"/>
    <w:rsid w:val="008F2084"/>
    <w:rsid w:val="008F2542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1F56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2E0"/>
    <w:rsid w:val="00906303"/>
    <w:rsid w:val="00906394"/>
    <w:rsid w:val="0090657B"/>
    <w:rsid w:val="00906C38"/>
    <w:rsid w:val="009075EF"/>
    <w:rsid w:val="00907C81"/>
    <w:rsid w:val="009100BA"/>
    <w:rsid w:val="0091063F"/>
    <w:rsid w:val="009115D6"/>
    <w:rsid w:val="0091191B"/>
    <w:rsid w:val="009119B8"/>
    <w:rsid w:val="00912301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7B41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94C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3F4B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D33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1A1"/>
    <w:rsid w:val="009655E4"/>
    <w:rsid w:val="009669C6"/>
    <w:rsid w:val="0096708B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1F9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443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11A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323"/>
    <w:rsid w:val="009D0F3B"/>
    <w:rsid w:val="009D1323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12F1"/>
    <w:rsid w:val="00A01556"/>
    <w:rsid w:val="00A01B62"/>
    <w:rsid w:val="00A01C6D"/>
    <w:rsid w:val="00A022A2"/>
    <w:rsid w:val="00A022BA"/>
    <w:rsid w:val="00A02953"/>
    <w:rsid w:val="00A03148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3F1E"/>
    <w:rsid w:val="00A143BC"/>
    <w:rsid w:val="00A144BE"/>
    <w:rsid w:val="00A14A48"/>
    <w:rsid w:val="00A14B76"/>
    <w:rsid w:val="00A14BF5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1C1"/>
    <w:rsid w:val="00A303F6"/>
    <w:rsid w:val="00A30E50"/>
    <w:rsid w:val="00A31622"/>
    <w:rsid w:val="00A31823"/>
    <w:rsid w:val="00A31D84"/>
    <w:rsid w:val="00A32458"/>
    <w:rsid w:val="00A33929"/>
    <w:rsid w:val="00A33C19"/>
    <w:rsid w:val="00A33EE2"/>
    <w:rsid w:val="00A341B2"/>
    <w:rsid w:val="00A35ABB"/>
    <w:rsid w:val="00A35E08"/>
    <w:rsid w:val="00A362EE"/>
    <w:rsid w:val="00A37763"/>
    <w:rsid w:val="00A37DE7"/>
    <w:rsid w:val="00A37E4E"/>
    <w:rsid w:val="00A405D1"/>
    <w:rsid w:val="00A40DB3"/>
    <w:rsid w:val="00A41480"/>
    <w:rsid w:val="00A423AF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547"/>
    <w:rsid w:val="00A56994"/>
    <w:rsid w:val="00A57159"/>
    <w:rsid w:val="00A571F6"/>
    <w:rsid w:val="00A57E85"/>
    <w:rsid w:val="00A60297"/>
    <w:rsid w:val="00A60433"/>
    <w:rsid w:val="00A607FF"/>
    <w:rsid w:val="00A60EC2"/>
    <w:rsid w:val="00A6124D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5DDB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4894"/>
    <w:rsid w:val="00A850E6"/>
    <w:rsid w:val="00A8569F"/>
    <w:rsid w:val="00A85FFA"/>
    <w:rsid w:val="00A8663E"/>
    <w:rsid w:val="00A87628"/>
    <w:rsid w:val="00A901A7"/>
    <w:rsid w:val="00A904F2"/>
    <w:rsid w:val="00A90B9E"/>
    <w:rsid w:val="00A91326"/>
    <w:rsid w:val="00A91761"/>
    <w:rsid w:val="00A91851"/>
    <w:rsid w:val="00A91979"/>
    <w:rsid w:val="00A91DBD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7D0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648"/>
    <w:rsid w:val="00AA5931"/>
    <w:rsid w:val="00AA62E6"/>
    <w:rsid w:val="00AA7BD9"/>
    <w:rsid w:val="00AB18B2"/>
    <w:rsid w:val="00AB18E6"/>
    <w:rsid w:val="00AB1A3D"/>
    <w:rsid w:val="00AB3A62"/>
    <w:rsid w:val="00AB3B05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3484"/>
    <w:rsid w:val="00AC4199"/>
    <w:rsid w:val="00AC425F"/>
    <w:rsid w:val="00AC438C"/>
    <w:rsid w:val="00AC4653"/>
    <w:rsid w:val="00AC4695"/>
    <w:rsid w:val="00AC48E0"/>
    <w:rsid w:val="00AC5865"/>
    <w:rsid w:val="00AC623B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D4A"/>
    <w:rsid w:val="00AD1126"/>
    <w:rsid w:val="00AD1236"/>
    <w:rsid w:val="00AD38D6"/>
    <w:rsid w:val="00AD4693"/>
    <w:rsid w:val="00AD472B"/>
    <w:rsid w:val="00AD4E5A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7BF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BC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381"/>
    <w:rsid w:val="00B50534"/>
    <w:rsid w:val="00B50618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37"/>
    <w:rsid w:val="00B56DF3"/>
    <w:rsid w:val="00B5756E"/>
    <w:rsid w:val="00B575C4"/>
    <w:rsid w:val="00B579BB"/>
    <w:rsid w:val="00B57C0C"/>
    <w:rsid w:val="00B6012D"/>
    <w:rsid w:val="00B60799"/>
    <w:rsid w:val="00B60FDB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3FA5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F0"/>
    <w:rsid w:val="00BA2386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0E41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A28"/>
    <w:rsid w:val="00BD7F50"/>
    <w:rsid w:val="00BE01F6"/>
    <w:rsid w:val="00BE02E8"/>
    <w:rsid w:val="00BE0DCB"/>
    <w:rsid w:val="00BE0EF4"/>
    <w:rsid w:val="00BE15CF"/>
    <w:rsid w:val="00BE1E55"/>
    <w:rsid w:val="00BE2082"/>
    <w:rsid w:val="00BE2128"/>
    <w:rsid w:val="00BE3826"/>
    <w:rsid w:val="00BE38EF"/>
    <w:rsid w:val="00BE4318"/>
    <w:rsid w:val="00BE60CA"/>
    <w:rsid w:val="00BE6CE8"/>
    <w:rsid w:val="00BE6F1F"/>
    <w:rsid w:val="00BE7E8A"/>
    <w:rsid w:val="00BF0E2D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880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5A49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037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264D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74F"/>
    <w:rsid w:val="00C54E2E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5C"/>
    <w:rsid w:val="00C650DE"/>
    <w:rsid w:val="00C654BB"/>
    <w:rsid w:val="00C67016"/>
    <w:rsid w:val="00C677D3"/>
    <w:rsid w:val="00C678F1"/>
    <w:rsid w:val="00C67A18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5E9F"/>
    <w:rsid w:val="00CA6003"/>
    <w:rsid w:val="00CA61A0"/>
    <w:rsid w:val="00CA654B"/>
    <w:rsid w:val="00CA7B60"/>
    <w:rsid w:val="00CB10C7"/>
    <w:rsid w:val="00CB2192"/>
    <w:rsid w:val="00CB2229"/>
    <w:rsid w:val="00CB26B4"/>
    <w:rsid w:val="00CB29EF"/>
    <w:rsid w:val="00CB3044"/>
    <w:rsid w:val="00CB3209"/>
    <w:rsid w:val="00CB33FD"/>
    <w:rsid w:val="00CB3459"/>
    <w:rsid w:val="00CB3AFB"/>
    <w:rsid w:val="00CB4353"/>
    <w:rsid w:val="00CB5416"/>
    <w:rsid w:val="00CB56D3"/>
    <w:rsid w:val="00CB72B8"/>
    <w:rsid w:val="00CB7545"/>
    <w:rsid w:val="00CB7755"/>
    <w:rsid w:val="00CB7A40"/>
    <w:rsid w:val="00CB7B20"/>
    <w:rsid w:val="00CB7D9A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988"/>
    <w:rsid w:val="00CC7F69"/>
    <w:rsid w:val="00CD098E"/>
    <w:rsid w:val="00CD0F6C"/>
    <w:rsid w:val="00CD15E8"/>
    <w:rsid w:val="00CD2191"/>
    <w:rsid w:val="00CD2823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788"/>
    <w:rsid w:val="00CF0B64"/>
    <w:rsid w:val="00CF1226"/>
    <w:rsid w:val="00CF12B8"/>
    <w:rsid w:val="00CF1E49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587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45A5"/>
    <w:rsid w:val="00D051FE"/>
    <w:rsid w:val="00D058C8"/>
    <w:rsid w:val="00D05B7F"/>
    <w:rsid w:val="00D060A1"/>
    <w:rsid w:val="00D068C6"/>
    <w:rsid w:val="00D07C0B"/>
    <w:rsid w:val="00D07D54"/>
    <w:rsid w:val="00D07D5D"/>
    <w:rsid w:val="00D10DB6"/>
    <w:rsid w:val="00D11731"/>
    <w:rsid w:val="00D117DF"/>
    <w:rsid w:val="00D12E53"/>
    <w:rsid w:val="00D13020"/>
    <w:rsid w:val="00D131CF"/>
    <w:rsid w:val="00D13791"/>
    <w:rsid w:val="00D148FF"/>
    <w:rsid w:val="00D14D29"/>
    <w:rsid w:val="00D1536C"/>
    <w:rsid w:val="00D1616A"/>
    <w:rsid w:val="00D16E1F"/>
    <w:rsid w:val="00D174CA"/>
    <w:rsid w:val="00D17653"/>
    <w:rsid w:val="00D17CDE"/>
    <w:rsid w:val="00D203C2"/>
    <w:rsid w:val="00D20EE1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4D04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677"/>
    <w:rsid w:val="00D55D8A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372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5ED8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A37"/>
    <w:rsid w:val="00D920F4"/>
    <w:rsid w:val="00D92468"/>
    <w:rsid w:val="00D9337D"/>
    <w:rsid w:val="00D93C98"/>
    <w:rsid w:val="00D94C5C"/>
    <w:rsid w:val="00D958A2"/>
    <w:rsid w:val="00D95C6B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14E"/>
    <w:rsid w:val="00DB4E41"/>
    <w:rsid w:val="00DB54C6"/>
    <w:rsid w:val="00DB5BDE"/>
    <w:rsid w:val="00DB5D5D"/>
    <w:rsid w:val="00DB62E6"/>
    <w:rsid w:val="00DB7060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6A3F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0769"/>
    <w:rsid w:val="00E70AA3"/>
    <w:rsid w:val="00E716DE"/>
    <w:rsid w:val="00E71F4C"/>
    <w:rsid w:val="00E71FA4"/>
    <w:rsid w:val="00E72257"/>
    <w:rsid w:val="00E725F1"/>
    <w:rsid w:val="00E730FE"/>
    <w:rsid w:val="00E7390C"/>
    <w:rsid w:val="00E739D7"/>
    <w:rsid w:val="00E7406C"/>
    <w:rsid w:val="00E74294"/>
    <w:rsid w:val="00E74467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20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5FB3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B5B56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41"/>
    <w:rsid w:val="00EC7582"/>
    <w:rsid w:val="00ED050A"/>
    <w:rsid w:val="00ED11E5"/>
    <w:rsid w:val="00ED137E"/>
    <w:rsid w:val="00ED2050"/>
    <w:rsid w:val="00ED29A6"/>
    <w:rsid w:val="00ED2ADF"/>
    <w:rsid w:val="00ED3585"/>
    <w:rsid w:val="00ED3A19"/>
    <w:rsid w:val="00ED481E"/>
    <w:rsid w:val="00ED4F47"/>
    <w:rsid w:val="00ED5657"/>
    <w:rsid w:val="00ED6723"/>
    <w:rsid w:val="00ED6DE3"/>
    <w:rsid w:val="00ED7326"/>
    <w:rsid w:val="00ED7445"/>
    <w:rsid w:val="00ED78EA"/>
    <w:rsid w:val="00ED7954"/>
    <w:rsid w:val="00EE0886"/>
    <w:rsid w:val="00EE0ACA"/>
    <w:rsid w:val="00EE105E"/>
    <w:rsid w:val="00EE1789"/>
    <w:rsid w:val="00EE3079"/>
    <w:rsid w:val="00EE3431"/>
    <w:rsid w:val="00EE3B8F"/>
    <w:rsid w:val="00EE3BAD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09F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720"/>
    <w:rsid w:val="00EF78DE"/>
    <w:rsid w:val="00F00180"/>
    <w:rsid w:val="00F00B40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667C"/>
    <w:rsid w:val="00F071D7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370"/>
    <w:rsid w:val="00F235F8"/>
    <w:rsid w:val="00F23B3B"/>
    <w:rsid w:val="00F23BA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2F2B"/>
    <w:rsid w:val="00F33219"/>
    <w:rsid w:val="00F3327E"/>
    <w:rsid w:val="00F337C8"/>
    <w:rsid w:val="00F33A54"/>
    <w:rsid w:val="00F3493C"/>
    <w:rsid w:val="00F35068"/>
    <w:rsid w:val="00F35096"/>
    <w:rsid w:val="00F35605"/>
    <w:rsid w:val="00F3589D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3F25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D3B"/>
    <w:rsid w:val="00F76F8F"/>
    <w:rsid w:val="00F77AE8"/>
    <w:rsid w:val="00F80D7B"/>
    <w:rsid w:val="00F82D74"/>
    <w:rsid w:val="00F839C1"/>
    <w:rsid w:val="00F83B96"/>
    <w:rsid w:val="00F83E52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3110"/>
    <w:rsid w:val="00F941DF"/>
    <w:rsid w:val="00F94F18"/>
    <w:rsid w:val="00F95213"/>
    <w:rsid w:val="00F9576C"/>
    <w:rsid w:val="00F95984"/>
    <w:rsid w:val="00F963A5"/>
    <w:rsid w:val="00F96788"/>
    <w:rsid w:val="00F969F6"/>
    <w:rsid w:val="00FA074E"/>
    <w:rsid w:val="00FA0BFD"/>
    <w:rsid w:val="00FA1266"/>
    <w:rsid w:val="00FA133A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323"/>
    <w:rsid w:val="00FA64B4"/>
    <w:rsid w:val="00FA6F28"/>
    <w:rsid w:val="00FA702C"/>
    <w:rsid w:val="00FA74A1"/>
    <w:rsid w:val="00FA756A"/>
    <w:rsid w:val="00FB0281"/>
    <w:rsid w:val="00FB0613"/>
    <w:rsid w:val="00FB0CE2"/>
    <w:rsid w:val="00FB0D58"/>
    <w:rsid w:val="00FB11D0"/>
    <w:rsid w:val="00FB1CC0"/>
    <w:rsid w:val="00FB2291"/>
    <w:rsid w:val="00FB2573"/>
    <w:rsid w:val="00FB31DA"/>
    <w:rsid w:val="00FB34C9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69EE"/>
    <w:rsid w:val="00FB7590"/>
    <w:rsid w:val="00FB7D1C"/>
    <w:rsid w:val="00FC00E3"/>
    <w:rsid w:val="00FC05B9"/>
    <w:rsid w:val="00FC1192"/>
    <w:rsid w:val="00FC1BA1"/>
    <w:rsid w:val="00FC20F4"/>
    <w:rsid w:val="00FC222B"/>
    <w:rsid w:val="00FC271F"/>
    <w:rsid w:val="00FC2781"/>
    <w:rsid w:val="00FC2E3E"/>
    <w:rsid w:val="00FC2F13"/>
    <w:rsid w:val="00FC3356"/>
    <w:rsid w:val="00FC373D"/>
    <w:rsid w:val="00FC376A"/>
    <w:rsid w:val="00FC3A58"/>
    <w:rsid w:val="00FC3E1A"/>
    <w:rsid w:val="00FC3E7C"/>
    <w:rsid w:val="00FC3F76"/>
    <w:rsid w:val="00FC4306"/>
    <w:rsid w:val="00FC4BD1"/>
    <w:rsid w:val="00FC4CBE"/>
    <w:rsid w:val="00FC5518"/>
    <w:rsid w:val="00FC5B0B"/>
    <w:rsid w:val="00FC6479"/>
    <w:rsid w:val="00FC6C95"/>
    <w:rsid w:val="00FC6D0C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04F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821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101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9FE3EAD"/>
    <w:rsid w:val="73FB0A47"/>
    <w:rsid w:val="75EFE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A46242"/>
  <w15:docId w15:val="{3884A4E3-A8F2-4FE3-8FAF-7FDEC40E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EC7541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pPr>
      <w:ind w:left="1985" w:hanging="1985"/>
    </w:pPr>
  </w:style>
  <w:style w:type="paragraph" w:styleId="TOC5">
    <w:name w:val="toc 5"/>
    <w:basedOn w:val="TOC4"/>
    <w:next w:val="a1"/>
    <w:uiPriority w:val="39"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a8"/>
    <w:pPr>
      <w:spacing w:after="0"/>
    </w:pPr>
    <w:rPr>
      <w:sz w:val="24"/>
      <w:szCs w:val="24"/>
    </w:rPr>
  </w:style>
  <w:style w:type="paragraph" w:styleId="a9">
    <w:name w:val="annotation text"/>
    <w:basedOn w:val="a1"/>
    <w:link w:val="aa"/>
    <w:uiPriority w:val="99"/>
    <w:qFormat/>
  </w:style>
  <w:style w:type="paragraph" w:styleId="ab">
    <w:name w:val="Body Text"/>
    <w:basedOn w:val="a1"/>
    <w:link w:val="ac"/>
    <w:qFormat/>
  </w:style>
  <w:style w:type="paragraph" w:styleId="ad">
    <w:name w:val="Plain Text"/>
    <w:basedOn w:val="a1"/>
    <w:link w:val="ae"/>
    <w:semiHidden/>
    <w:unhideWhenUsed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1"/>
    <w:link w:val="af0"/>
    <w:qFormat/>
    <w:pPr>
      <w:spacing w:after="0"/>
    </w:pPr>
    <w:rPr>
      <w:rFonts w:ascii="Helvetica" w:hAnsi="Helvetica"/>
      <w:sz w:val="18"/>
      <w:szCs w:val="18"/>
    </w:rPr>
  </w:style>
  <w:style w:type="paragraph" w:styleId="af1">
    <w:name w:val="footer"/>
    <w:basedOn w:val="af2"/>
    <w:link w:val="af3"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f5">
    <w:name w:val="footnote text"/>
    <w:basedOn w:val="a1"/>
    <w:link w:val="af6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af7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8">
    <w:name w:val="annotation subject"/>
    <w:basedOn w:val="a9"/>
    <w:next w:val="a9"/>
    <w:link w:val="af9"/>
    <w:qFormat/>
    <w:rPr>
      <w:b/>
      <w:bCs/>
    </w:rPr>
  </w:style>
  <w:style w:type="table" w:styleId="afa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Emphasis"/>
    <w:basedOn w:val="a2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basedOn w:val="a2"/>
    <w:qFormat/>
    <w:rPr>
      <w:sz w:val="16"/>
      <w:szCs w:val="16"/>
    </w:rPr>
  </w:style>
  <w:style w:type="character" w:styleId="afe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4">
    <w:name w:val="页眉 字符"/>
    <w:link w:val="af2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8">
    <w:name w:val="文档结构图 字符"/>
    <w:basedOn w:val="a2"/>
    <w:link w:val="a7"/>
    <w:rPr>
      <w:sz w:val="24"/>
      <w:szCs w:val="24"/>
      <w:lang w:eastAsia="en-US"/>
    </w:rPr>
  </w:style>
  <w:style w:type="character" w:customStyle="1" w:styleId="af0">
    <w:name w:val="批注框文本 字符"/>
    <w:basedOn w:val="a2"/>
    <w:link w:val="af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f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a">
    <w:name w:val="批注文字 字符"/>
    <w:basedOn w:val="a2"/>
    <w:link w:val="a9"/>
    <w:uiPriority w:val="99"/>
    <w:qFormat/>
    <w:rPr>
      <w:lang w:eastAsia="en-US"/>
    </w:rPr>
  </w:style>
  <w:style w:type="character" w:customStyle="1" w:styleId="af9">
    <w:name w:val="批注主题 字符"/>
    <w:basedOn w:val="aa"/>
    <w:link w:val="af8"/>
    <w:qFormat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f0">
    <w:name w:val="List Paragraph"/>
    <w:basedOn w:val="a1"/>
    <w:link w:val="aff1"/>
    <w:uiPriority w:val="34"/>
    <w:qFormat/>
    <w:pPr>
      <w:ind w:firstLineChars="200" w:firstLine="420"/>
    </w:pPr>
  </w:style>
  <w:style w:type="character" w:customStyle="1" w:styleId="50">
    <w:name w:val="标题 5 字符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ff0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6">
    <w:name w:val="脚注文本 字符"/>
    <w:basedOn w:val="a2"/>
    <w:link w:val="af5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0">
    <w:name w:val="标题 2 字符"/>
    <w:basedOn w:val="a2"/>
    <w:link w:val="2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3">
    <w:name w:val="页脚 字符"/>
    <w:link w:val="af1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d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2"/>
    <w:link w:val="ad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1"/>
    <w:rsid w:val="006B5A28"/>
    <w:pPr>
      <w:spacing w:after="180"/>
      <w:jc w:val="center"/>
    </w:pPr>
    <w:rPr>
      <w:rFonts w:eastAsiaTheme="minorEastAsia"/>
      <w:color w:val="FF0000"/>
    </w:rPr>
  </w:style>
  <w:style w:type="paragraph" w:styleId="aff2">
    <w:name w:val="Revision"/>
    <w:hidden/>
    <w:uiPriority w:val="99"/>
    <w:semiHidden/>
    <w:rsid w:val="0084126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1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4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footer" Target="foot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footer" Target="footer4.xml"/><Relationship Id="rId30" Type="http://schemas.openxmlformats.org/officeDocument/2006/relationships/footer" Target="footer6.xml"/><Relationship Id="rId8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2811</Words>
  <Characters>16029</Characters>
  <Application>Microsoft Office Word</Application>
  <DocSecurity>0</DocSecurity>
  <Lines>133</Lines>
  <Paragraphs>37</Paragraphs>
  <ScaleCrop>false</ScaleCrop>
  <Company>Huawei Technologies Co.,Ltd.</Company>
  <LinksUpToDate>false</LinksUpToDate>
  <CharactersWithSpaces>18803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Huawei1</cp:lastModifiedBy>
  <cp:revision>7</cp:revision>
  <dcterms:created xsi:type="dcterms:W3CDTF">2023-11-16T13:59:00Z</dcterms:created>
  <dcterms:modified xsi:type="dcterms:W3CDTF">2023-11-16T21:08:00Z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(3)fP9I5O6kfzJkPhiWdB1q1UvEFjPsgrVXpVwhjUnoO4FqskxxDxvso1qJ1jrqOTJPwuiVNWDZ
eNf3mHuHV9K44Pbgxua1K69x+mGpbkwGmdmlFGBjAdLmAVSsDRML/evpxJO2ckedaCTcP+vd
5Z53q9pq2VQRPPouY4CSNxPz1S54zhcYDGxBgTuD8zyfs3OnyQOaulynTLrbYkUry2Xi4y3S
elyvdH92HbzjetGERh</vt:lpwstr>
  </property>
  <property fmtid="{D5CDD505-2E9C-101B-9397-08002B2CF9AE}" pid="5" name="_2015_ms_pID_7253431">
    <vt:lpwstr>gr2bhg9RWQEHzec6WvuKWdPu2IwNLwJX/3U5vLOamZK5EcV6ya4jQ7
Ch4lg8NGh4ij8caObacfIAfGHgK+DacYb9L1Z3zUuPO6V5yUFFJ83oa73SY4FoRcbVI67r1/
+NCefJG3cB0hzKRzgnLfwi10DAGP0F1lm0eBzr11oXa+bWRFkzXPMFutL5A5OUaRl5BD1waH
/00KuFgwWyIdaaJbbgsZqJxemvXyy9Vvrq7I</vt:lpwstr>
  </property>
  <property fmtid="{D5CDD505-2E9C-101B-9397-08002B2CF9AE}" pid="6" name="_2015_ms_pID_7253432">
    <vt:lpwstr>JtoJODELvowBobX9hHFWoHQ=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1695105647</vt:lpwstr>
  </property>
</Properties>
</file>